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69278" w14:textId="0084EF6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F1A3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85D5F" w:rsidRPr="00485D5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35813" w:rsidRPr="00485D5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220</w:t>
      </w:r>
      <w:r w:rsidR="003358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2410</w:t>
      </w:r>
    </w:p>
    <w:p w14:paraId="6B4DC1D5" w14:textId="4830DEA2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5686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335813">
        <w:rPr>
          <w:rFonts w:ascii="Arial" w:eastAsia="Arial Unicode MS" w:hAnsi="Arial" w:cs="Arial"/>
          <w:b/>
          <w:bCs/>
          <w:sz w:val="24"/>
        </w:rPr>
        <w:t>6</w:t>
      </w:r>
      <w:r w:rsidR="00335813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358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– </w:t>
      </w:r>
      <w:r w:rsidR="00335813">
        <w:rPr>
          <w:rFonts w:ascii="Arial" w:eastAsia="Arial Unicode MS" w:hAnsi="Arial" w:cs="Arial"/>
          <w:b/>
          <w:bCs/>
          <w:sz w:val="24"/>
        </w:rPr>
        <w:t>12</w:t>
      </w:r>
      <w:r w:rsidR="00335813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</w:t>
      </w:r>
      <w:r w:rsidR="00EF617F">
        <w:rPr>
          <w:rFonts w:ascii="Arial" w:hAnsi="Arial" w:cs="Arial"/>
          <w:b/>
          <w:bCs/>
          <w:color w:val="0000FF"/>
        </w:rPr>
        <w:t xml:space="preserve">merge </w:t>
      </w:r>
      <w:r w:rsidR="001F0BF7">
        <w:rPr>
          <w:rFonts w:ascii="Arial" w:hAnsi="Arial" w:cs="Arial"/>
          <w:b/>
          <w:bCs/>
          <w:color w:val="0000FF"/>
        </w:rPr>
        <w:t>of S2-</w:t>
      </w:r>
      <w:r w:rsidR="00DB1452">
        <w:rPr>
          <w:rFonts w:ascii="Arial" w:hAnsi="Arial" w:cs="Arial"/>
          <w:b/>
          <w:bCs/>
          <w:color w:val="0000FF"/>
        </w:rPr>
        <w:t>220</w:t>
      </w:r>
      <w:r w:rsidR="0062535F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1120A15" w14:textId="77777777" w:rsidR="00A24F28" w:rsidRPr="007D3370" w:rsidRDefault="00A24F28" w:rsidP="00A24F28">
      <w:pPr>
        <w:rPr>
          <w:rFonts w:ascii="Arial" w:hAnsi="Arial" w:cs="Arial"/>
        </w:rPr>
      </w:pPr>
    </w:p>
    <w:p w14:paraId="4C198B4A" w14:textId="793DC76D" w:rsidR="00772F47" w:rsidRPr="00595686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</w:t>
      </w:r>
      <w:r w:rsidR="00E20740">
        <w:rPr>
          <w:rFonts w:ascii="Arial" w:hAnsi="Arial" w:cs="Arial" w:hint="eastAsia"/>
          <w:b/>
          <w:lang w:eastAsia="zh-CN"/>
        </w:rPr>
        <w:t>n</w:t>
      </w:r>
    </w:p>
    <w:p w14:paraId="0B01708D" w14:textId="15D9CBF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6629A">
        <w:rPr>
          <w:rFonts w:ascii="Arial" w:hAnsi="Arial" w:cs="Arial"/>
          <w:b/>
        </w:rPr>
        <w:t>Solution for KI#</w:t>
      </w:r>
      <w:r w:rsidR="00B75984">
        <w:rPr>
          <w:rFonts w:ascii="Arial" w:hAnsi="Arial" w:cs="Arial"/>
          <w:b/>
        </w:rPr>
        <w:t>6</w:t>
      </w:r>
      <w:r w:rsidR="00BF1E8B">
        <w:rPr>
          <w:rFonts w:ascii="Arial" w:hAnsi="Arial" w:cs="Arial"/>
          <w:b/>
        </w:rPr>
        <w:t xml:space="preserve">: Support for </w:t>
      </w:r>
      <w:r w:rsidR="00BF1E8B" w:rsidRPr="00BF1E8B">
        <w:rPr>
          <w:rFonts w:ascii="Arial" w:hAnsi="Arial" w:cs="Arial"/>
          <w:b/>
        </w:rPr>
        <w:t>Round-Trip latency requirement</w:t>
      </w:r>
    </w:p>
    <w:p w14:paraId="51477C7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E7E66ED" w14:textId="36E1AEE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928C3">
        <w:rPr>
          <w:rFonts w:ascii="Arial" w:hAnsi="Arial" w:cs="Arial"/>
          <w:b/>
        </w:rPr>
        <w:t>9.</w:t>
      </w:r>
      <w:r w:rsidR="00B75984">
        <w:rPr>
          <w:rFonts w:ascii="Arial" w:hAnsi="Arial" w:cs="Arial"/>
          <w:b/>
        </w:rPr>
        <w:t>19</w:t>
      </w:r>
    </w:p>
    <w:p w14:paraId="123F6472" w14:textId="5522F3A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5A60" w:rsidRPr="00035A60">
        <w:rPr>
          <w:rFonts w:ascii="Arial" w:hAnsi="Arial" w:cs="Arial"/>
          <w:b/>
        </w:rPr>
        <w:t>FS_</w:t>
      </w:r>
      <w:r w:rsidR="00B75984">
        <w:rPr>
          <w:rFonts w:ascii="Arial" w:hAnsi="Arial" w:cs="Arial"/>
          <w:b/>
        </w:rPr>
        <w:t>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4FD34CB" w14:textId="0521F75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16E00">
        <w:rPr>
          <w:rFonts w:ascii="Arial" w:hAnsi="Arial" w:cs="Arial"/>
          <w:i/>
        </w:rPr>
        <w:t>It proposes a new solution for KI#</w:t>
      </w:r>
      <w:r w:rsidR="00B75984">
        <w:rPr>
          <w:rFonts w:ascii="Arial" w:hAnsi="Arial" w:cs="Arial"/>
          <w:i/>
        </w:rPr>
        <w:t>6</w:t>
      </w:r>
      <w:r w:rsidR="00F76933" w:rsidRPr="00C30AE8">
        <w:rPr>
          <w:rFonts w:ascii="Arial" w:hAnsi="Arial" w:cs="Arial"/>
          <w:i/>
        </w:rPr>
        <w:t xml:space="preserve"> for FS_</w:t>
      </w:r>
      <w:r w:rsidR="00B75984">
        <w:rPr>
          <w:rFonts w:ascii="Arial" w:hAnsi="Arial" w:cs="Arial"/>
          <w:i/>
        </w:rPr>
        <w:t>XRM</w:t>
      </w:r>
      <w:r w:rsidR="00327305">
        <w:rPr>
          <w:rFonts w:ascii="Arial" w:hAnsi="Arial" w:cs="Arial"/>
          <w:i/>
        </w:rPr>
        <w:t>.</w:t>
      </w:r>
    </w:p>
    <w:p w14:paraId="20DF1F3F" w14:textId="77777777" w:rsidR="00A93620" w:rsidRPr="00262818" w:rsidRDefault="00B3593E" w:rsidP="00B3593E">
      <w:pPr>
        <w:pStyle w:val="Heading1"/>
      </w:pPr>
      <w:r w:rsidRPr="00262818">
        <w:t xml:space="preserve">1. </w:t>
      </w:r>
      <w:r w:rsidR="00305F20" w:rsidRPr="00262818">
        <w:t>Introduction</w:t>
      </w:r>
      <w:r w:rsidR="00BE6AFC" w:rsidRPr="00262818">
        <w:t>/Discussion</w:t>
      </w:r>
    </w:p>
    <w:p w14:paraId="6CF81F2F" w14:textId="5F717CEB" w:rsidR="00BF1E8B" w:rsidRPr="00141A73" w:rsidRDefault="003F6E69" w:rsidP="00582C2C">
      <w:pPr>
        <w:rPr>
          <w:rFonts w:eastAsia="宋体"/>
          <w:color w:val="auto"/>
          <w:lang w:eastAsia="zh-CN"/>
        </w:rPr>
      </w:pPr>
      <w:r>
        <w:rPr>
          <w:lang w:eastAsia="zh-CN"/>
        </w:rPr>
        <w:t>In order to</w:t>
      </w:r>
      <w:r w:rsidRPr="003F6E69">
        <w:rPr>
          <w:lang w:eastAsia="zh-CN"/>
        </w:rPr>
        <w:t xml:space="preserve"> provide good service experience for users</w:t>
      </w:r>
      <w:r>
        <w:rPr>
          <w:lang w:eastAsia="zh-CN"/>
        </w:rPr>
        <w:t xml:space="preserve"> of real-time XR services</w:t>
      </w:r>
      <w:r w:rsidRPr="003F6E69">
        <w:rPr>
          <w:lang w:eastAsia="zh-CN"/>
        </w:rPr>
        <w:t>, it is necessary to study how to meet the ve</w:t>
      </w:r>
      <w:r>
        <w:rPr>
          <w:lang w:eastAsia="zh-CN"/>
        </w:rPr>
        <w:t>ry low RTT latency requirements</w:t>
      </w:r>
      <w:r w:rsidRPr="003F6E69">
        <w:rPr>
          <w:lang w:eastAsia="zh-CN"/>
        </w:rPr>
        <w:t xml:space="preserve"> in wireless networks. This paper intends </w:t>
      </w:r>
      <w:r>
        <w:rPr>
          <w:lang w:eastAsia="zh-CN"/>
        </w:rPr>
        <w:t xml:space="preserve">to propose the solution for </w:t>
      </w:r>
      <w:r w:rsidR="00285EA6">
        <w:rPr>
          <w:lang w:eastAsia="zh-CN"/>
        </w:rPr>
        <w:t xml:space="preserve">the </w:t>
      </w:r>
      <w:r>
        <w:rPr>
          <w:lang w:eastAsia="zh-CN"/>
        </w:rPr>
        <w:t>KI#6</w:t>
      </w:r>
      <w:r w:rsidRPr="003F6E69">
        <w:rPr>
          <w:lang w:eastAsia="zh-CN"/>
        </w:rPr>
        <w:t xml:space="preserve"> to support uplink-downlink transmission coordination to meet Round-Trip-time (RTT) latency requirements between UE and N6 termination point at the UPF.</w:t>
      </w:r>
    </w:p>
    <w:p w14:paraId="4C6273A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FC8178" w14:textId="5D695340" w:rsidR="00CA6115" w:rsidRPr="00813D73" w:rsidRDefault="00F40EE5" w:rsidP="00582C2C">
      <w:pPr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91347">
        <w:rPr>
          <w:lang w:eastAsia="zh-CN"/>
        </w:rPr>
        <w:t>700-</w:t>
      </w:r>
      <w:r w:rsidR="00BF1E8B">
        <w:rPr>
          <w:lang w:eastAsia="zh-CN"/>
        </w:rPr>
        <w:t>60</w:t>
      </w:r>
      <w:r>
        <w:rPr>
          <w:lang w:eastAsia="zh-CN"/>
        </w:rPr>
        <w:t>.</w:t>
      </w:r>
    </w:p>
    <w:p w14:paraId="2CFFDFB1" w14:textId="3471716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2500075" w14:textId="4D81AECA" w:rsidR="00675491" w:rsidRPr="00675491" w:rsidRDefault="00675491" w:rsidP="0067549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r>
        <w:rPr>
          <w:rFonts w:ascii="Arial" w:eastAsia="等线" w:hAnsi="Arial"/>
          <w:color w:val="auto"/>
          <w:sz w:val="36"/>
          <w:lang w:eastAsia="en-US"/>
        </w:rPr>
        <w:t>6</w:t>
      </w:r>
      <w:r w:rsidRPr="00675491">
        <w:rPr>
          <w:rFonts w:ascii="Arial" w:eastAsia="等线" w:hAnsi="Arial"/>
          <w:color w:val="auto"/>
          <w:sz w:val="36"/>
          <w:lang w:eastAsia="en-US"/>
        </w:rPr>
        <w:tab/>
        <w:t>Solutions</w:t>
      </w:r>
    </w:p>
    <w:p w14:paraId="622E6078" w14:textId="77777777" w:rsidR="00675491" w:rsidRPr="00675491" w:rsidRDefault="00675491" w:rsidP="0067549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7036717"/>
      <w:bookmarkStart w:id="19" w:name="_Toc16839382"/>
      <w:r w:rsidRPr="00675491">
        <w:rPr>
          <w:rFonts w:ascii="Arial" w:eastAsia="等线" w:hAnsi="Arial"/>
          <w:color w:val="auto"/>
          <w:sz w:val="32"/>
          <w:lang w:eastAsia="en-US"/>
        </w:rPr>
        <w:t>6.0</w:t>
      </w:r>
      <w:r w:rsidRPr="00675491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837BEE0" w14:textId="77777777" w:rsidR="00675491" w:rsidRPr="00675491" w:rsidRDefault="00675491" w:rsidP="0067549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675491">
        <w:rPr>
          <w:rFonts w:ascii="Arial" w:eastAsia="等线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</w:tblGrid>
      <w:tr w:rsidR="00BF1E8B" w:rsidRPr="00675491" w14:paraId="705BF7AE" w14:textId="27FD0D20" w:rsidTr="005F4B0B">
        <w:trPr>
          <w:cantSplit/>
          <w:jc w:val="center"/>
        </w:trPr>
        <w:tc>
          <w:tcPr>
            <w:tcW w:w="1129" w:type="dxa"/>
          </w:tcPr>
          <w:p w14:paraId="7DA264B3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59FE1240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030EF865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31ED58EC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BF1E8B" w:rsidRPr="00675491" w14:paraId="4350E119" w14:textId="79791678" w:rsidTr="005F4B0B">
        <w:trPr>
          <w:cantSplit/>
          <w:jc w:val="center"/>
        </w:trPr>
        <w:tc>
          <w:tcPr>
            <w:tcW w:w="1129" w:type="dxa"/>
          </w:tcPr>
          <w:p w14:paraId="1339C8E0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59" w:type="dxa"/>
          </w:tcPr>
          <w:p w14:paraId="2ADBEAC1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518" w:type="dxa"/>
          </w:tcPr>
          <w:p w14:paraId="51C9BC7D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518" w:type="dxa"/>
          </w:tcPr>
          <w:p w14:paraId="355FF766" w14:textId="35C64F58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ins w:id="20" w:author="Huawei" w:date="2022-03-29T11:45:00Z">
              <w:r w:rsidRPr="00675491"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Key Issue #</w:t>
              </w:r>
              <w:r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6</w:t>
              </w:r>
            </w:ins>
          </w:p>
        </w:tc>
      </w:tr>
      <w:tr w:rsidR="00BF1E8B" w:rsidRPr="00675491" w14:paraId="5ABB4535" w14:textId="3DA2DCFF" w:rsidTr="005F4B0B">
        <w:trPr>
          <w:cantSplit/>
          <w:jc w:val="center"/>
        </w:trPr>
        <w:tc>
          <w:tcPr>
            <w:tcW w:w="1129" w:type="dxa"/>
          </w:tcPr>
          <w:p w14:paraId="10D8662F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459" w:type="dxa"/>
          </w:tcPr>
          <w:p w14:paraId="58D4D457" w14:textId="21FA3B8F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77E30171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2C04ED6B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BF1E8B" w:rsidRPr="00675491" w14:paraId="63C8F248" w14:textId="5414DFFC" w:rsidTr="005F4B0B">
        <w:trPr>
          <w:cantSplit/>
          <w:jc w:val="center"/>
        </w:trPr>
        <w:tc>
          <w:tcPr>
            <w:tcW w:w="1129" w:type="dxa"/>
          </w:tcPr>
          <w:p w14:paraId="5D5AF784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459" w:type="dxa"/>
          </w:tcPr>
          <w:p w14:paraId="05D66710" w14:textId="17CB8E8E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0D3C77B4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3FE1B6A4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BF1E8B" w:rsidRPr="00675491" w14:paraId="36651D98" w14:textId="77777777" w:rsidTr="005F4B0B">
        <w:trPr>
          <w:cantSplit/>
          <w:jc w:val="center"/>
          <w:ins w:id="21" w:author="Huawei" w:date="2022-03-29T11:45:00Z"/>
        </w:trPr>
        <w:tc>
          <w:tcPr>
            <w:tcW w:w="1129" w:type="dxa"/>
          </w:tcPr>
          <w:p w14:paraId="07B4087E" w14:textId="3CBC7543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Huawei" w:date="2022-03-29T11:45:00Z"/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23" w:author="Huawei" w:date="2022-03-29T11:45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#</w:t>
              </w:r>
              <w:r>
                <w:rPr>
                  <w:rFonts w:ascii="Arial" w:eastAsia="等线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20B66B6B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1143B0B4" w14:textId="77777777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6CDEB225" w14:textId="24EB7285" w:rsidR="00BF1E8B" w:rsidRPr="00675491" w:rsidRDefault="00BF1E8B" w:rsidP="006754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2-03-29T11:45:00Z"/>
                <w:rFonts w:ascii="Arial" w:eastAsia="等线" w:hAnsi="Arial"/>
                <w:color w:val="auto"/>
                <w:sz w:val="18"/>
                <w:lang w:eastAsia="zh-CN"/>
              </w:rPr>
            </w:pPr>
            <w:ins w:id="27" w:author="Huawei" w:date="2022-03-29T11:45:00Z">
              <w:r>
                <w:rPr>
                  <w:rFonts w:ascii="Arial" w:eastAsia="等线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</w:tbl>
    <w:p w14:paraId="2F038F58" w14:textId="77777777" w:rsidR="00675491" w:rsidRDefault="00675491" w:rsidP="0067549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6F05A37" w14:textId="17947C8E" w:rsidR="00582C2C" w:rsidRPr="0042466D" w:rsidRDefault="00582C2C" w:rsidP="00582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B222DD" w14:textId="77777777" w:rsidR="00582C2C" w:rsidRPr="00675491" w:rsidRDefault="00582C2C" w:rsidP="0067549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369EFEFB" w14:textId="079E942B" w:rsidR="00675491" w:rsidRPr="00675491" w:rsidRDefault="00675491" w:rsidP="0067549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8" w:name="startOfAnnexes"/>
      <w:bookmarkStart w:id="29" w:name="_Toc500949097"/>
      <w:bookmarkStart w:id="30" w:name="_Toc92875660"/>
      <w:bookmarkStart w:id="31" w:name="_Toc93070684"/>
      <w:bookmarkStart w:id="32" w:name="_Toc97036718"/>
      <w:bookmarkEnd w:id="28"/>
      <w:r w:rsidRPr="00675491">
        <w:rPr>
          <w:rFonts w:ascii="Arial" w:eastAsia="等线" w:hAnsi="Arial"/>
          <w:color w:val="auto"/>
          <w:sz w:val="32"/>
          <w:lang w:eastAsia="zh-CN"/>
        </w:rPr>
        <w:t>6.</w:t>
      </w:r>
      <w:r w:rsidRPr="00675491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675491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675491">
        <w:rPr>
          <w:rFonts w:ascii="Arial" w:eastAsia="等线" w:hAnsi="Arial"/>
          <w:color w:val="auto"/>
          <w:sz w:val="32"/>
          <w:lang w:eastAsia="en-US"/>
        </w:rPr>
        <w:t>Solution</w:t>
      </w:r>
      <w:r w:rsidRPr="00675491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="00BF1E8B">
        <w:rPr>
          <w:rFonts w:ascii="Arial" w:eastAsia="等线" w:hAnsi="Arial"/>
          <w:color w:val="auto"/>
          <w:sz w:val="32"/>
          <w:lang w:eastAsia="zh-CN"/>
        </w:rPr>
        <w:t>x</w:t>
      </w:r>
      <w:r w:rsidRPr="00675491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29"/>
      <w:r w:rsidR="00BF1E8B" w:rsidRPr="00BF1E8B">
        <w:rPr>
          <w:rFonts w:ascii="Arial" w:eastAsia="等线" w:hAnsi="Arial"/>
          <w:color w:val="auto"/>
          <w:sz w:val="32"/>
          <w:lang w:eastAsia="en-US"/>
        </w:rPr>
        <w:t>Support for Round-Trip latency requirement</w:t>
      </w:r>
      <w:bookmarkEnd w:id="30"/>
      <w:bookmarkEnd w:id="31"/>
      <w:bookmarkEnd w:id="32"/>
    </w:p>
    <w:p w14:paraId="4388CC34" w14:textId="77777777" w:rsidR="005F0CB5" w:rsidRDefault="00675491" w:rsidP="005F0CB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3" w:name="_Toc500949098"/>
      <w:bookmarkStart w:id="34" w:name="_Toc92875661"/>
      <w:bookmarkStart w:id="35" w:name="_Toc93070685"/>
      <w:bookmarkStart w:id="36" w:name="_Toc97036719"/>
      <w:r w:rsidRPr="00675491">
        <w:rPr>
          <w:rFonts w:ascii="Arial" w:eastAsia="等线" w:hAnsi="Arial"/>
          <w:color w:val="auto"/>
          <w:sz w:val="28"/>
          <w:lang w:eastAsia="en-US"/>
        </w:rPr>
        <w:t>6.</w:t>
      </w:r>
      <w:r w:rsidRPr="00675491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675491">
        <w:rPr>
          <w:rFonts w:ascii="Arial" w:eastAsia="等线" w:hAnsi="Arial"/>
          <w:color w:val="auto"/>
          <w:sz w:val="28"/>
          <w:lang w:eastAsia="en-US"/>
        </w:rPr>
        <w:t>.</w:t>
      </w:r>
      <w:r w:rsidRPr="00675491">
        <w:rPr>
          <w:rFonts w:ascii="Arial" w:eastAsia="等线" w:hAnsi="Arial" w:hint="eastAsia"/>
          <w:color w:val="auto"/>
          <w:sz w:val="28"/>
          <w:lang w:eastAsia="en-US"/>
        </w:rPr>
        <w:t>1</w:t>
      </w:r>
      <w:r w:rsidRPr="00675491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675491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33"/>
      <w:bookmarkEnd w:id="34"/>
      <w:bookmarkEnd w:id="35"/>
      <w:bookmarkEnd w:id="36"/>
    </w:p>
    <w:p w14:paraId="628B0120" w14:textId="550D4267" w:rsidR="005F0CB5" w:rsidRPr="005F0CB5" w:rsidRDefault="005F0CB5" w:rsidP="00582C2C">
      <w:pPr>
        <w:rPr>
          <w:rFonts w:ascii="Arial" w:hAnsi="Arial"/>
          <w:color w:val="auto"/>
          <w:sz w:val="28"/>
          <w:lang w:eastAsia="en-US"/>
        </w:rPr>
      </w:pPr>
      <w:r w:rsidRPr="005F0CB5">
        <w:rPr>
          <w:lang w:eastAsia="zh-CN"/>
        </w:rPr>
        <w:t>T</w:t>
      </w:r>
      <w:r w:rsidRPr="005F0CB5">
        <w:rPr>
          <w:rFonts w:hint="eastAsia"/>
          <w:lang w:eastAsia="zh-CN"/>
        </w:rPr>
        <w:t>his</w:t>
      </w:r>
      <w:r w:rsidRPr="005F0CB5">
        <w:rPr>
          <w:lang w:eastAsia="en-US"/>
        </w:rPr>
        <w:t xml:space="preserve"> </w:t>
      </w:r>
      <w:r w:rsidRPr="005F0CB5">
        <w:rPr>
          <w:rFonts w:hint="eastAsia"/>
          <w:lang w:eastAsia="zh-CN"/>
        </w:rPr>
        <w:t>solution</w:t>
      </w:r>
      <w:r w:rsidRPr="005F0CB5">
        <w:rPr>
          <w:lang w:eastAsia="en-US"/>
        </w:rPr>
        <w:t xml:space="preserve"> </w:t>
      </w:r>
      <w:r w:rsidRPr="005F0CB5">
        <w:rPr>
          <w:rFonts w:hint="eastAsia"/>
          <w:lang w:eastAsia="zh-CN"/>
        </w:rPr>
        <w:t>is</w:t>
      </w:r>
      <w:r w:rsidRPr="005F0CB5">
        <w:rPr>
          <w:lang w:eastAsia="en-US"/>
        </w:rPr>
        <w:t xml:space="preserve"> </w:t>
      </w:r>
      <w:r w:rsidRPr="005F0CB5">
        <w:rPr>
          <w:rFonts w:hint="eastAsia"/>
          <w:lang w:eastAsia="zh-CN"/>
        </w:rPr>
        <w:t>proposed</w:t>
      </w:r>
      <w:r w:rsidRPr="005F0CB5">
        <w:rPr>
          <w:lang w:eastAsia="zh-CN"/>
        </w:rPr>
        <w:t xml:space="preserve"> </w:t>
      </w:r>
      <w:r w:rsidRPr="005F0CB5">
        <w:rPr>
          <w:rFonts w:hint="eastAsia"/>
          <w:lang w:eastAsia="zh-CN"/>
        </w:rPr>
        <w:t>to</w:t>
      </w:r>
      <w:r w:rsidRPr="005F0CB5">
        <w:rPr>
          <w:lang w:eastAsia="zh-CN"/>
        </w:rPr>
        <w:t xml:space="preserve"> </w:t>
      </w:r>
      <w:r w:rsidRPr="005F0CB5">
        <w:rPr>
          <w:rFonts w:hint="eastAsia"/>
          <w:lang w:eastAsia="zh-CN"/>
        </w:rPr>
        <w:t>address</w:t>
      </w:r>
      <w:r w:rsidRPr="005F0CB5">
        <w:rPr>
          <w:lang w:eastAsia="zh-CN"/>
        </w:rPr>
        <w:t xml:space="preserve"> </w:t>
      </w:r>
      <w:r w:rsidRPr="005F0CB5">
        <w:rPr>
          <w:rFonts w:hint="eastAsia"/>
          <w:lang w:eastAsia="zh-CN"/>
        </w:rPr>
        <w:t>the</w:t>
      </w:r>
      <w:r w:rsidRPr="005F0CB5">
        <w:rPr>
          <w:lang w:eastAsia="zh-CN"/>
        </w:rPr>
        <w:t xml:space="preserve"> </w:t>
      </w:r>
      <w:r w:rsidRPr="005F0CB5">
        <w:rPr>
          <w:lang w:eastAsia="en-US"/>
        </w:rPr>
        <w:t>Key Issue #6</w:t>
      </w:r>
      <w:r w:rsidR="00BF1E8B">
        <w:rPr>
          <w:lang w:eastAsia="zh-CN"/>
        </w:rPr>
        <w:t>:</w:t>
      </w:r>
      <w:r w:rsidRPr="005F0CB5">
        <w:rPr>
          <w:lang w:eastAsia="en-US"/>
        </w:rPr>
        <w:t xml:space="preserve"> Whether and how to support uplink-downlink</w:t>
      </w:r>
      <w:r>
        <w:rPr>
          <w:lang w:eastAsia="en-US"/>
        </w:rPr>
        <w:t xml:space="preserve"> </w:t>
      </w:r>
      <w:r w:rsidRPr="005F0CB5">
        <w:rPr>
          <w:lang w:eastAsia="en-US"/>
        </w:rPr>
        <w:t>transmission coordination to meet Round-Trip</w:t>
      </w:r>
      <w:r w:rsidR="00A477C6">
        <w:rPr>
          <w:lang w:eastAsia="en-US"/>
        </w:rPr>
        <w:t>-time (RTT)</w:t>
      </w:r>
      <w:r w:rsidRPr="005F0CB5">
        <w:rPr>
          <w:lang w:eastAsia="en-US"/>
        </w:rPr>
        <w:t xml:space="preserve"> latency requirements between UE and N6 termination point at the UPF, including the following aspects</w:t>
      </w:r>
      <w:r>
        <w:rPr>
          <w:lang w:eastAsia="en-US"/>
        </w:rPr>
        <w:t>:</w:t>
      </w:r>
    </w:p>
    <w:p w14:paraId="09B705C4" w14:textId="5CFBE04B" w:rsidR="005F0CB5" w:rsidRPr="00582C2C" w:rsidRDefault="00BF1E8B" w:rsidP="00582C2C">
      <w:pPr>
        <w:pStyle w:val="B1"/>
      </w:pPr>
      <w:r w:rsidRPr="00582C2C">
        <w:t>-</w:t>
      </w:r>
      <w:r w:rsidRPr="00582C2C">
        <w:tab/>
      </w:r>
      <w:r w:rsidR="005F0CB5" w:rsidRPr="00582C2C">
        <w:t>Potential interaction between AF and 5GS for uplink-downlink transmission coordination, e.g. RTT latency requirement</w:t>
      </w:r>
      <w:r w:rsidR="00F662DC">
        <w:t>s</w:t>
      </w:r>
      <w:r w:rsidR="005F0CB5" w:rsidRPr="00582C2C">
        <w:t>;</w:t>
      </w:r>
    </w:p>
    <w:p w14:paraId="40B8DD3B" w14:textId="45D87E47" w:rsidR="00675491" w:rsidRPr="00582C2C" w:rsidRDefault="00BF1E8B" w:rsidP="00582C2C">
      <w:pPr>
        <w:pStyle w:val="B1"/>
      </w:pPr>
      <w:r w:rsidRPr="00582C2C">
        <w:t>-</w:t>
      </w:r>
      <w:r w:rsidRPr="00582C2C">
        <w:tab/>
      </w:r>
      <w:r w:rsidR="005F0CB5" w:rsidRPr="00582C2C">
        <w:t>Potential QoS enhancements for uplink-downlink transmission coordination, with regard to the RTT latency requirement</w:t>
      </w:r>
      <w:r w:rsidR="00F662DC">
        <w:t>s</w:t>
      </w:r>
      <w:r w:rsidR="005F0CB5" w:rsidRPr="00582C2C">
        <w:t>.</w:t>
      </w:r>
    </w:p>
    <w:p w14:paraId="0F0BF987" w14:textId="77777777" w:rsidR="00675491" w:rsidRPr="00675491" w:rsidRDefault="00675491" w:rsidP="0067549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7" w:name="_Toc500949099"/>
      <w:bookmarkStart w:id="38" w:name="_Toc92875662"/>
      <w:bookmarkStart w:id="39" w:name="_Toc93070686"/>
      <w:bookmarkStart w:id="40" w:name="_Toc97036720"/>
      <w:r w:rsidRPr="00675491">
        <w:rPr>
          <w:rFonts w:ascii="Arial" w:eastAsia="等线" w:hAnsi="Arial"/>
          <w:color w:val="auto"/>
          <w:sz w:val="28"/>
          <w:lang w:eastAsia="en-US"/>
        </w:rPr>
        <w:lastRenderedPageBreak/>
        <w:t>6.</w:t>
      </w:r>
      <w:r w:rsidRPr="00675491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675491">
        <w:rPr>
          <w:rFonts w:ascii="Arial" w:eastAsia="等线" w:hAnsi="Arial"/>
          <w:color w:val="auto"/>
          <w:sz w:val="28"/>
          <w:lang w:eastAsia="en-US"/>
        </w:rPr>
        <w:t>.2</w:t>
      </w:r>
      <w:r w:rsidRPr="00675491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37"/>
      <w:bookmarkEnd w:id="38"/>
      <w:bookmarkEnd w:id="39"/>
      <w:bookmarkEnd w:id="40"/>
    </w:p>
    <w:p w14:paraId="25359BD0" w14:textId="5E4EF610" w:rsidR="00B263C3" w:rsidRDefault="00B263C3" w:rsidP="00582C2C">
      <w:pPr>
        <w:rPr>
          <w:lang w:eastAsia="en-US"/>
        </w:rPr>
      </w:pPr>
      <w:bookmarkStart w:id="41" w:name="_Toc500949101"/>
      <w:r w:rsidRPr="00B263C3">
        <w:rPr>
          <w:lang w:eastAsia="en-US"/>
        </w:rPr>
        <w:t>To provide good service experience for users, the XR services with real-time interaction typical</w:t>
      </w:r>
      <w:r w:rsidR="001772EF">
        <w:rPr>
          <w:lang w:eastAsia="en-US"/>
        </w:rPr>
        <w:t>ly require very low RTT latency</w:t>
      </w:r>
      <w:r>
        <w:rPr>
          <w:lang w:eastAsia="en-US"/>
        </w:rPr>
        <w:t xml:space="preserve"> </w:t>
      </w:r>
      <w:r>
        <w:rPr>
          <w:rFonts w:eastAsiaTheme="minorEastAsia"/>
          <w:lang w:eastAsia="zh-CN"/>
        </w:rPr>
        <w:t>(</w:t>
      </w:r>
      <w:r w:rsidR="001772EF">
        <w:rPr>
          <w:rFonts w:eastAsiaTheme="minorEastAsia"/>
          <w:lang w:eastAsia="zh-CN"/>
        </w:rPr>
        <w:t xml:space="preserve">RTT </w:t>
      </w:r>
      <w:r w:rsidR="009423AE">
        <w:rPr>
          <w:rFonts w:eastAsiaTheme="minorEastAsia"/>
          <w:lang w:eastAsia="zh-CN"/>
        </w:rPr>
        <w:t xml:space="preserve">latency </w:t>
      </w:r>
      <w:r>
        <w:rPr>
          <w:rFonts w:eastAsiaTheme="minorEastAsia"/>
          <w:lang w:eastAsia="zh-CN"/>
        </w:rPr>
        <w:t>refer</w:t>
      </w:r>
      <w:r w:rsidR="001772EF">
        <w:rPr>
          <w:rFonts w:eastAsiaTheme="minorEastAsia"/>
          <w:lang w:eastAsia="zh-CN"/>
        </w:rPr>
        <w:t>s</w:t>
      </w:r>
      <w:r w:rsidRPr="004137FB">
        <w:rPr>
          <w:rFonts w:eastAsiaTheme="minorEastAsia"/>
          <w:lang w:eastAsia="zh-CN"/>
        </w:rPr>
        <w:t xml:space="preserve"> to the </w:t>
      </w:r>
      <w:r w:rsidR="001772EF" w:rsidRPr="001772EF">
        <w:rPr>
          <w:rFonts w:eastAsiaTheme="minorEastAsia"/>
          <w:lang w:eastAsia="zh-CN"/>
        </w:rPr>
        <w:t>remaining</w:t>
      </w:r>
      <w:r w:rsidR="001772EF">
        <w:rPr>
          <w:rFonts w:eastAsiaTheme="minorEastAsia"/>
          <w:lang w:eastAsia="zh-CN"/>
        </w:rPr>
        <w:t xml:space="preserve"> </w:t>
      </w:r>
      <w:r w:rsidRPr="004137FB">
        <w:rPr>
          <w:rFonts w:eastAsiaTheme="minorEastAsia"/>
          <w:lang w:eastAsia="zh-CN"/>
        </w:rPr>
        <w:t xml:space="preserve">part of the end-to-end </w:t>
      </w:r>
      <w:r w:rsidR="00BF1E8B">
        <w:rPr>
          <w:rFonts w:eastAsiaTheme="minorEastAsia"/>
          <w:lang w:eastAsia="zh-CN"/>
        </w:rPr>
        <w:t xml:space="preserve">motion-to-photon (MTP) </w:t>
      </w:r>
      <w:r w:rsidRPr="004137FB">
        <w:rPr>
          <w:rFonts w:eastAsiaTheme="minorEastAsia"/>
          <w:lang w:eastAsia="zh-CN"/>
        </w:rPr>
        <w:t>delay excluding the processing</w:t>
      </w:r>
      <w:r w:rsidR="00BF1E8B">
        <w:rPr>
          <w:rFonts w:eastAsiaTheme="minorEastAsia"/>
          <w:lang w:eastAsia="zh-CN"/>
        </w:rPr>
        <w:t>/rending</w:t>
      </w:r>
      <w:r w:rsidRPr="004137F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time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at</w:t>
      </w:r>
      <w:r>
        <w:rPr>
          <w:rFonts w:eastAsiaTheme="minorEastAsia"/>
          <w:lang w:eastAsia="zh-CN"/>
        </w:rPr>
        <w:t xml:space="preserve"> the UE and </w:t>
      </w:r>
      <w:r w:rsidR="00BF1E8B">
        <w:rPr>
          <w:rFonts w:eastAsiaTheme="minorEastAsia"/>
          <w:lang w:eastAsia="zh-CN"/>
        </w:rPr>
        <w:t>server</w:t>
      </w:r>
      <w:r>
        <w:rPr>
          <w:rFonts w:eastAsiaTheme="minorEastAsia"/>
          <w:lang w:eastAsia="zh-CN"/>
        </w:rPr>
        <w:t xml:space="preserve"> side)</w:t>
      </w:r>
      <w:r w:rsidRPr="004137FB">
        <w:rPr>
          <w:rFonts w:eastAsiaTheme="minorEastAsia"/>
          <w:lang w:eastAsia="zh-CN"/>
        </w:rPr>
        <w:t>.</w:t>
      </w:r>
      <w:r w:rsidRPr="00B263C3">
        <w:rPr>
          <w:lang w:eastAsia="en-US"/>
        </w:rPr>
        <w:t xml:space="preserve"> Thus, it is necessary to study how to meet the very low RTT latency requirements</w:t>
      </w:r>
      <w:r w:rsidR="008E7326">
        <w:rPr>
          <w:lang w:eastAsia="en-US"/>
        </w:rPr>
        <w:t xml:space="preserve"> </w:t>
      </w:r>
      <w:r w:rsidRPr="00B263C3">
        <w:rPr>
          <w:lang w:eastAsia="en-US"/>
        </w:rPr>
        <w:t xml:space="preserve">in </w:t>
      </w:r>
      <w:r w:rsidR="005342D0">
        <w:rPr>
          <w:lang w:eastAsia="en-US"/>
        </w:rPr>
        <w:t>5GS</w:t>
      </w:r>
      <w:r w:rsidRPr="00B263C3">
        <w:rPr>
          <w:lang w:eastAsia="en-US"/>
        </w:rPr>
        <w:t>.</w:t>
      </w:r>
    </w:p>
    <w:p w14:paraId="70200B7A" w14:textId="1D714C40" w:rsidR="00A374C1" w:rsidRDefault="00676BC9" w:rsidP="00582C2C">
      <w:pPr>
        <w:rPr>
          <w:lang w:eastAsia="en-US"/>
        </w:rPr>
      </w:pPr>
      <w:r w:rsidRPr="00676BC9">
        <w:rPr>
          <w:lang w:eastAsia="en-US"/>
        </w:rPr>
        <w:t xml:space="preserve">This </w:t>
      </w:r>
      <w:r w:rsidR="00BF1E8B">
        <w:rPr>
          <w:lang w:eastAsia="en-US"/>
        </w:rPr>
        <w:t>solution</w:t>
      </w:r>
      <w:r w:rsidR="00BF1E8B" w:rsidRPr="00676BC9">
        <w:rPr>
          <w:lang w:eastAsia="en-US"/>
        </w:rPr>
        <w:t xml:space="preserve"> </w:t>
      </w:r>
      <w:r w:rsidRPr="00676BC9">
        <w:rPr>
          <w:lang w:eastAsia="en-US"/>
        </w:rPr>
        <w:t xml:space="preserve">proposes </w:t>
      </w:r>
      <w:r>
        <w:rPr>
          <w:lang w:eastAsia="en-US"/>
        </w:rPr>
        <w:t>a p</w:t>
      </w:r>
      <w:r w:rsidRPr="005F0CB5">
        <w:rPr>
          <w:lang w:eastAsia="en-US"/>
        </w:rPr>
        <w:t xml:space="preserve">otential interaction between AF and 5GS </w:t>
      </w:r>
      <w:r w:rsidRPr="00676BC9">
        <w:rPr>
          <w:lang w:eastAsia="en-US"/>
        </w:rPr>
        <w:t>and also QoS policy enhancement to support</w:t>
      </w:r>
      <w:r w:rsidR="00497DDA">
        <w:rPr>
          <w:lang w:eastAsia="en-US"/>
        </w:rPr>
        <w:t xml:space="preserve"> the</w:t>
      </w:r>
      <w:r w:rsidRPr="00676BC9">
        <w:rPr>
          <w:lang w:eastAsia="en-US"/>
        </w:rPr>
        <w:t xml:space="preserve"> </w:t>
      </w:r>
      <w:r w:rsidR="00497DDA" w:rsidRPr="005F0CB5">
        <w:rPr>
          <w:lang w:eastAsia="en-US"/>
        </w:rPr>
        <w:t>uplink-downlink transmission</w:t>
      </w:r>
      <w:r w:rsidR="00497DDA">
        <w:rPr>
          <w:lang w:eastAsia="en-US"/>
        </w:rPr>
        <w:t xml:space="preserve"> </w:t>
      </w:r>
      <w:r w:rsidR="009E6F60">
        <w:rPr>
          <w:lang w:eastAsia="en-US"/>
        </w:rPr>
        <w:t>meeting</w:t>
      </w:r>
      <w:r w:rsidR="00497DDA">
        <w:rPr>
          <w:lang w:eastAsia="en-US"/>
        </w:rPr>
        <w:t xml:space="preserve"> the RTT latency requirement</w:t>
      </w:r>
      <w:r w:rsidR="00F662DC">
        <w:rPr>
          <w:lang w:eastAsia="en-US"/>
        </w:rPr>
        <w:t>s</w:t>
      </w:r>
      <w:r w:rsidR="00AD0218">
        <w:rPr>
          <w:lang w:eastAsia="en-US"/>
        </w:rPr>
        <w:t>, which</w:t>
      </w:r>
      <w:r>
        <w:rPr>
          <w:lang w:eastAsia="en-US"/>
        </w:rPr>
        <w:t xml:space="preserve"> </w:t>
      </w:r>
      <w:r w:rsidR="0025517F" w:rsidRPr="0025517F">
        <w:rPr>
          <w:lang w:eastAsia="en-US"/>
        </w:rPr>
        <w:t>can be summarized in the following three aspects:</w:t>
      </w:r>
    </w:p>
    <w:p w14:paraId="2544F4CC" w14:textId="1E8700A7" w:rsidR="00473842" w:rsidRPr="00582C2C" w:rsidRDefault="00335813" w:rsidP="00582C2C">
      <w:pPr>
        <w:pStyle w:val="B1"/>
        <w:rPr>
          <w:lang w:eastAsia="zh-CN"/>
        </w:rPr>
      </w:pPr>
      <w:r w:rsidRPr="00582C2C">
        <w:rPr>
          <w:b/>
          <w:lang w:eastAsia="zh-CN"/>
        </w:rPr>
        <w:t>1)</w:t>
      </w:r>
      <w:r w:rsidRPr="00582C2C">
        <w:rPr>
          <w:b/>
          <w:lang w:eastAsia="zh-CN"/>
        </w:rPr>
        <w:tab/>
      </w:r>
      <w:r w:rsidR="00A0646F" w:rsidRPr="00582C2C">
        <w:rPr>
          <w:b/>
          <w:lang w:eastAsia="zh-CN"/>
        </w:rPr>
        <w:t>Provisioning of RTT latency requirement.</w:t>
      </w:r>
      <w:r w:rsidR="00A0646F" w:rsidRPr="00582C2C">
        <w:rPr>
          <w:lang w:eastAsia="zh-CN"/>
        </w:rPr>
        <w:t xml:space="preserve"> </w:t>
      </w:r>
      <w:r w:rsidR="004137FB" w:rsidRPr="00582C2C">
        <w:rPr>
          <w:lang w:eastAsia="zh-CN"/>
        </w:rPr>
        <w:t>The AF provisions/update</w:t>
      </w:r>
      <w:r w:rsidR="005342D0">
        <w:rPr>
          <w:lang w:eastAsia="zh-CN"/>
        </w:rPr>
        <w:t>s</w:t>
      </w:r>
      <w:r w:rsidR="004137FB" w:rsidRPr="00582C2C">
        <w:rPr>
          <w:rFonts w:hint="eastAsia"/>
          <w:lang w:eastAsia="zh-CN"/>
        </w:rPr>
        <w:t xml:space="preserve"> the</w:t>
      </w:r>
      <w:r w:rsidR="004137FB" w:rsidRPr="00582C2C">
        <w:rPr>
          <w:lang w:eastAsia="zh-CN"/>
        </w:rPr>
        <w:t xml:space="preserve"> RTT latency requirement</w:t>
      </w:r>
      <w:r w:rsidR="00F662DC">
        <w:rPr>
          <w:lang w:eastAsia="zh-CN"/>
        </w:rPr>
        <w:t>s</w:t>
      </w:r>
      <w:r w:rsidR="004137FB" w:rsidRPr="00582C2C">
        <w:rPr>
          <w:lang w:eastAsia="zh-CN"/>
        </w:rPr>
        <w:t xml:space="preserve"> to 5GS via NEF. </w:t>
      </w:r>
    </w:p>
    <w:p w14:paraId="3F1EEF9F" w14:textId="1741C357" w:rsidR="00A0646F" w:rsidRPr="005342D0" w:rsidRDefault="00335813" w:rsidP="00582C2C">
      <w:pPr>
        <w:pStyle w:val="B1"/>
        <w:rPr>
          <w:lang w:eastAsia="zh-CN"/>
        </w:rPr>
      </w:pPr>
      <w:r w:rsidRPr="00582C2C">
        <w:rPr>
          <w:b/>
          <w:lang w:eastAsia="zh-CN"/>
        </w:rPr>
        <w:t>2)</w:t>
      </w:r>
      <w:r w:rsidRPr="00582C2C">
        <w:rPr>
          <w:b/>
          <w:lang w:eastAsia="zh-CN"/>
        </w:rPr>
        <w:tab/>
      </w:r>
      <w:r w:rsidR="00CD1B27" w:rsidRPr="00582C2C">
        <w:rPr>
          <w:b/>
          <w:lang w:eastAsia="zh-CN"/>
        </w:rPr>
        <w:t xml:space="preserve">PCF </w:t>
      </w:r>
      <w:r w:rsidR="002A179B" w:rsidRPr="00582C2C">
        <w:rPr>
          <w:b/>
          <w:lang w:eastAsia="zh-CN"/>
        </w:rPr>
        <w:t>determines and</w:t>
      </w:r>
      <w:r w:rsidR="00CD1B27" w:rsidRPr="00582C2C">
        <w:rPr>
          <w:b/>
          <w:lang w:eastAsia="zh-CN"/>
        </w:rPr>
        <w:t xml:space="preserve"> </w:t>
      </w:r>
      <w:r w:rsidR="002A179B" w:rsidRPr="00582C2C">
        <w:rPr>
          <w:b/>
          <w:lang w:eastAsia="zh-CN"/>
        </w:rPr>
        <w:t xml:space="preserve">configures the </w:t>
      </w:r>
      <w:r w:rsidR="00CD1B27" w:rsidRPr="00582C2C">
        <w:rPr>
          <w:b/>
          <w:lang w:eastAsia="zh-CN"/>
        </w:rPr>
        <w:t>UL/DL PDB</w:t>
      </w:r>
      <w:r w:rsidR="002A179B" w:rsidRPr="00582C2C">
        <w:rPr>
          <w:b/>
          <w:lang w:eastAsia="zh-CN"/>
        </w:rPr>
        <w:t xml:space="preserve"> during </w:t>
      </w:r>
      <w:r w:rsidR="00BF1E8B" w:rsidRPr="00582C2C">
        <w:rPr>
          <w:b/>
          <w:lang w:eastAsia="zh-CN"/>
        </w:rPr>
        <w:t xml:space="preserve">QoS </w:t>
      </w:r>
      <w:r w:rsidR="005342D0">
        <w:rPr>
          <w:b/>
          <w:lang w:eastAsia="zh-CN"/>
        </w:rPr>
        <w:t>f</w:t>
      </w:r>
      <w:r w:rsidR="005342D0" w:rsidRPr="00582C2C">
        <w:rPr>
          <w:b/>
          <w:lang w:eastAsia="zh-CN"/>
        </w:rPr>
        <w:t xml:space="preserve">low </w:t>
      </w:r>
      <w:r w:rsidRPr="00582C2C">
        <w:rPr>
          <w:b/>
          <w:lang w:eastAsia="zh-CN"/>
        </w:rPr>
        <w:t>s</w:t>
      </w:r>
      <w:r w:rsidR="00BF1E8B" w:rsidRPr="00582C2C">
        <w:rPr>
          <w:b/>
          <w:lang w:eastAsia="zh-CN"/>
        </w:rPr>
        <w:t>etup</w:t>
      </w:r>
      <w:r w:rsidR="005427D7" w:rsidRPr="00582C2C">
        <w:rPr>
          <w:b/>
          <w:lang w:eastAsia="zh-CN"/>
        </w:rPr>
        <w:t xml:space="preserve">. </w:t>
      </w:r>
      <w:r w:rsidR="007F7BA3" w:rsidRPr="00582C2C">
        <w:rPr>
          <w:lang w:eastAsia="zh-CN"/>
        </w:rPr>
        <w:t xml:space="preserve">The PCF </w:t>
      </w:r>
      <w:r w:rsidR="00D203B1" w:rsidRPr="00582C2C">
        <w:rPr>
          <w:lang w:eastAsia="zh-CN"/>
        </w:rPr>
        <w:t xml:space="preserve">calculates the initial UL/DL PDB based on the RTT latency requirements provided by AF, </w:t>
      </w:r>
      <w:r w:rsidR="007F7BA3" w:rsidRPr="00582C2C">
        <w:rPr>
          <w:lang w:eastAsia="zh-CN"/>
        </w:rPr>
        <w:t xml:space="preserve">and generates corresponding UL/DL QoS </w:t>
      </w:r>
      <w:r w:rsidR="00F662DC" w:rsidRPr="00582C2C">
        <w:rPr>
          <w:lang w:eastAsia="zh-CN"/>
        </w:rPr>
        <w:t>polic</w:t>
      </w:r>
      <w:r w:rsidR="00F662DC">
        <w:rPr>
          <w:lang w:eastAsia="zh-CN"/>
        </w:rPr>
        <w:t>ies</w:t>
      </w:r>
      <w:r w:rsidR="00F662DC" w:rsidRPr="00582C2C">
        <w:rPr>
          <w:lang w:eastAsia="zh-CN"/>
        </w:rPr>
        <w:t xml:space="preserve"> </w:t>
      </w:r>
      <w:r w:rsidR="007F7BA3" w:rsidRPr="00582C2C">
        <w:rPr>
          <w:lang w:eastAsia="zh-CN"/>
        </w:rPr>
        <w:t>meeting the RTT latency requirement.</w:t>
      </w:r>
      <w:r w:rsidR="00D203B1" w:rsidRPr="00582C2C">
        <w:rPr>
          <w:lang w:eastAsia="zh-CN"/>
        </w:rPr>
        <w:t xml:space="preserve"> </w:t>
      </w:r>
    </w:p>
    <w:p w14:paraId="2DEED9FF" w14:textId="127276E8" w:rsidR="001F3F55" w:rsidRPr="00582C2C" w:rsidRDefault="00335813" w:rsidP="00582C2C">
      <w:pPr>
        <w:pStyle w:val="B1"/>
        <w:rPr>
          <w:lang w:eastAsia="zh-CN"/>
        </w:rPr>
      </w:pPr>
      <w:r w:rsidRPr="00582C2C">
        <w:rPr>
          <w:b/>
          <w:lang w:eastAsia="zh-CN"/>
        </w:rPr>
        <w:t>3)</w:t>
      </w:r>
      <w:r w:rsidRPr="00582C2C">
        <w:rPr>
          <w:b/>
          <w:lang w:eastAsia="zh-CN"/>
        </w:rPr>
        <w:tab/>
      </w:r>
      <w:r w:rsidR="00BF1E8B" w:rsidRPr="00582C2C">
        <w:rPr>
          <w:b/>
          <w:lang w:eastAsia="zh-CN"/>
        </w:rPr>
        <w:t>PCF</w:t>
      </w:r>
      <w:r w:rsidR="002A179B" w:rsidRPr="00582C2C">
        <w:rPr>
          <w:b/>
          <w:lang w:eastAsia="zh-CN"/>
        </w:rPr>
        <w:t xml:space="preserve"> a</w:t>
      </w:r>
      <w:r w:rsidR="004631C2" w:rsidRPr="00582C2C">
        <w:rPr>
          <w:b/>
          <w:lang w:eastAsia="zh-CN"/>
        </w:rPr>
        <w:t>djust</w:t>
      </w:r>
      <w:r w:rsidR="00BF1E8B" w:rsidRPr="00582C2C">
        <w:rPr>
          <w:b/>
          <w:lang w:eastAsia="zh-CN"/>
        </w:rPr>
        <w:t>s</w:t>
      </w:r>
      <w:r w:rsidR="004631C2" w:rsidRPr="00582C2C">
        <w:rPr>
          <w:b/>
          <w:lang w:eastAsia="zh-CN"/>
        </w:rPr>
        <w:t xml:space="preserve"> UL/DL PDB </w:t>
      </w:r>
      <w:r w:rsidR="00244563" w:rsidRPr="00582C2C">
        <w:rPr>
          <w:b/>
          <w:lang w:eastAsia="zh-CN"/>
        </w:rPr>
        <w:t>when</w:t>
      </w:r>
      <w:r w:rsidR="00CF03E0" w:rsidRPr="00582C2C">
        <w:rPr>
          <w:b/>
          <w:lang w:eastAsia="zh-CN"/>
        </w:rPr>
        <w:t xml:space="preserve"> </w:t>
      </w:r>
      <w:r w:rsidR="002A179B" w:rsidRPr="00582C2C">
        <w:rPr>
          <w:b/>
          <w:lang w:eastAsia="zh-CN"/>
        </w:rPr>
        <w:t xml:space="preserve">the </w:t>
      </w:r>
      <w:r w:rsidRPr="00582C2C">
        <w:rPr>
          <w:b/>
          <w:lang w:eastAsia="zh-CN"/>
        </w:rPr>
        <w:t xml:space="preserve">one-way </w:t>
      </w:r>
      <w:r w:rsidR="00E60445" w:rsidRPr="00582C2C">
        <w:rPr>
          <w:b/>
          <w:lang w:eastAsia="zh-CN"/>
        </w:rPr>
        <w:t>delay</w:t>
      </w:r>
      <w:r w:rsidR="002A179B" w:rsidRPr="00582C2C">
        <w:rPr>
          <w:b/>
          <w:lang w:eastAsia="zh-CN"/>
        </w:rPr>
        <w:t xml:space="preserve"> chang</w:t>
      </w:r>
      <w:r w:rsidR="00BF1E8B" w:rsidRPr="00582C2C">
        <w:rPr>
          <w:b/>
          <w:lang w:eastAsia="zh-CN"/>
        </w:rPr>
        <w:t>es</w:t>
      </w:r>
      <w:r w:rsidR="00CF03E0" w:rsidRPr="00582C2C">
        <w:rPr>
          <w:b/>
          <w:lang w:eastAsia="zh-CN"/>
        </w:rPr>
        <w:t xml:space="preserve">. </w:t>
      </w:r>
      <w:r w:rsidR="00D04E7F" w:rsidRPr="00582C2C">
        <w:rPr>
          <w:lang w:eastAsia="zh-CN"/>
        </w:rPr>
        <w:t>The</w:t>
      </w:r>
      <w:r w:rsidR="00C877ED" w:rsidRPr="00582C2C">
        <w:rPr>
          <w:b/>
          <w:lang w:eastAsia="zh-CN"/>
        </w:rPr>
        <w:t xml:space="preserve"> </w:t>
      </w:r>
      <w:r w:rsidR="00C877ED" w:rsidRPr="00582C2C">
        <w:rPr>
          <w:lang w:eastAsia="zh-CN"/>
        </w:rPr>
        <w:t xml:space="preserve">PCF updates the UL/DL QoS </w:t>
      </w:r>
      <w:r w:rsidR="00F662DC" w:rsidRPr="00582C2C">
        <w:rPr>
          <w:lang w:eastAsia="zh-CN"/>
        </w:rPr>
        <w:t>polic</w:t>
      </w:r>
      <w:r w:rsidR="00F662DC">
        <w:rPr>
          <w:lang w:eastAsia="zh-CN"/>
        </w:rPr>
        <w:t>ies</w:t>
      </w:r>
      <w:r w:rsidR="00F662DC" w:rsidRPr="00582C2C">
        <w:rPr>
          <w:lang w:eastAsia="zh-CN"/>
        </w:rPr>
        <w:t xml:space="preserve"> </w:t>
      </w:r>
      <w:r w:rsidR="00C877ED" w:rsidRPr="00582C2C">
        <w:rPr>
          <w:lang w:eastAsia="zh-CN"/>
        </w:rPr>
        <w:t>by allocating a new UL/DL PDB</w:t>
      </w:r>
      <w:r w:rsidR="00821DA8" w:rsidRPr="00582C2C">
        <w:rPr>
          <w:lang w:eastAsia="zh-CN"/>
        </w:rPr>
        <w:t xml:space="preserve"> </w:t>
      </w:r>
      <w:r w:rsidR="00BF1E8B" w:rsidRPr="00582C2C">
        <w:rPr>
          <w:lang w:eastAsia="zh-CN"/>
        </w:rPr>
        <w:t>in case</w:t>
      </w:r>
      <w:r w:rsidR="00821DA8" w:rsidRPr="00582C2C">
        <w:rPr>
          <w:lang w:eastAsia="zh-CN"/>
        </w:rPr>
        <w:t xml:space="preserve"> the </w:t>
      </w:r>
      <w:r w:rsidR="00BF1E8B" w:rsidRPr="00582C2C">
        <w:rPr>
          <w:lang w:eastAsia="zh-CN"/>
        </w:rPr>
        <w:t>one-</w:t>
      </w:r>
      <w:r w:rsidRPr="00582C2C">
        <w:rPr>
          <w:lang w:eastAsia="zh-CN"/>
        </w:rPr>
        <w:t>way</w:t>
      </w:r>
      <w:r w:rsidR="00821DA8" w:rsidRPr="00582C2C">
        <w:rPr>
          <w:lang w:eastAsia="zh-CN"/>
        </w:rPr>
        <w:t xml:space="preserve"> delay changes.</w:t>
      </w:r>
      <w:r w:rsidR="00922C2C" w:rsidRPr="00582C2C">
        <w:rPr>
          <w:lang w:eastAsia="zh-CN"/>
        </w:rPr>
        <w:t xml:space="preserve"> </w:t>
      </w:r>
      <w:r w:rsidR="00821DA8" w:rsidRPr="00582C2C">
        <w:rPr>
          <w:lang w:eastAsia="zh-CN"/>
        </w:rPr>
        <w:t xml:space="preserve">The PCF can perceive the transmission delay </w:t>
      </w:r>
      <w:r w:rsidR="00BF1E8B" w:rsidRPr="00582C2C">
        <w:rPr>
          <w:lang w:eastAsia="zh-CN"/>
        </w:rPr>
        <w:t>based on QoS monitoring mechanism defined in TS 23.501[</w:t>
      </w:r>
      <w:r w:rsidR="005342D0">
        <w:rPr>
          <w:lang w:eastAsia="zh-CN"/>
        </w:rPr>
        <w:t>2</w:t>
      </w:r>
      <w:r w:rsidR="00BF1E8B" w:rsidRPr="00582C2C">
        <w:rPr>
          <w:lang w:eastAsia="zh-CN"/>
        </w:rPr>
        <w:t>]</w:t>
      </w:r>
      <w:r w:rsidR="00821DA8" w:rsidRPr="00582C2C">
        <w:rPr>
          <w:lang w:eastAsia="zh-CN"/>
        </w:rPr>
        <w:t>.</w:t>
      </w:r>
      <w:r w:rsidR="006A638A" w:rsidRPr="00582C2C">
        <w:rPr>
          <w:lang w:eastAsia="zh-CN"/>
        </w:rPr>
        <w:t xml:space="preserve"> </w:t>
      </w:r>
      <w:r w:rsidR="00BE113D" w:rsidRPr="00582C2C">
        <w:rPr>
          <w:lang w:eastAsia="zh-CN"/>
        </w:rPr>
        <w:t xml:space="preserve">The </w:t>
      </w:r>
      <w:r w:rsidR="00BF1E8B" w:rsidRPr="00582C2C">
        <w:rPr>
          <w:lang w:eastAsia="zh-CN"/>
        </w:rPr>
        <w:t>change</w:t>
      </w:r>
      <w:r w:rsidR="00BE113D" w:rsidRPr="00582C2C">
        <w:rPr>
          <w:lang w:eastAsia="zh-CN"/>
        </w:rPr>
        <w:t xml:space="preserve"> of the</w:t>
      </w:r>
      <w:r w:rsidR="00242033" w:rsidRPr="00582C2C">
        <w:rPr>
          <w:lang w:eastAsia="zh-CN"/>
        </w:rPr>
        <w:t xml:space="preserve"> </w:t>
      </w:r>
      <w:r w:rsidRPr="00582C2C">
        <w:rPr>
          <w:lang w:eastAsia="zh-CN"/>
        </w:rPr>
        <w:t>one-way</w:t>
      </w:r>
      <w:r w:rsidR="00242033" w:rsidRPr="00582C2C">
        <w:rPr>
          <w:lang w:eastAsia="zh-CN"/>
        </w:rPr>
        <w:t xml:space="preserve"> delay</w:t>
      </w:r>
      <w:r w:rsidR="00BE113D" w:rsidRPr="00582C2C">
        <w:rPr>
          <w:lang w:eastAsia="zh-CN"/>
        </w:rPr>
        <w:t xml:space="preserve"> may be caused </w:t>
      </w:r>
      <w:r w:rsidR="00CA56F3" w:rsidRPr="00582C2C">
        <w:rPr>
          <w:lang w:eastAsia="zh-CN"/>
        </w:rPr>
        <w:t xml:space="preserve">by the </w:t>
      </w:r>
      <w:r w:rsidR="00BF1E8B" w:rsidRPr="00582C2C">
        <w:rPr>
          <w:lang w:eastAsia="zh-CN"/>
        </w:rPr>
        <w:t xml:space="preserve">UE </w:t>
      </w:r>
      <w:r w:rsidR="00CA56F3" w:rsidRPr="00582C2C">
        <w:rPr>
          <w:lang w:eastAsia="zh-CN"/>
        </w:rPr>
        <w:t xml:space="preserve">mobility </w:t>
      </w:r>
      <w:r w:rsidR="00BE113D" w:rsidRPr="00582C2C">
        <w:rPr>
          <w:lang w:eastAsia="zh-CN"/>
        </w:rPr>
        <w:t xml:space="preserve">or </w:t>
      </w:r>
      <w:r w:rsidR="00CA56F3" w:rsidRPr="00582C2C">
        <w:rPr>
          <w:lang w:eastAsia="zh-CN"/>
        </w:rPr>
        <w:t>by the shortage of network resources</w:t>
      </w:r>
      <w:r w:rsidR="00BE113D" w:rsidRPr="00582C2C">
        <w:rPr>
          <w:lang w:eastAsia="zh-CN"/>
        </w:rPr>
        <w:t>.</w:t>
      </w:r>
    </w:p>
    <w:p w14:paraId="2B7D047E" w14:textId="755C1FCF" w:rsidR="00B17FD7" w:rsidRDefault="00675491" w:rsidP="00B17FD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42" w:name="_Toc92875663"/>
      <w:bookmarkStart w:id="43" w:name="_Toc93070687"/>
      <w:bookmarkStart w:id="44" w:name="_Toc97036721"/>
      <w:r w:rsidRPr="00675491">
        <w:rPr>
          <w:rFonts w:ascii="Arial" w:eastAsia="等线" w:hAnsi="Arial"/>
          <w:color w:val="auto"/>
          <w:sz w:val="28"/>
          <w:lang w:eastAsia="en-US"/>
        </w:rPr>
        <w:t>6.X.3</w:t>
      </w:r>
      <w:r w:rsidRPr="00675491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41"/>
      <w:bookmarkEnd w:id="42"/>
      <w:bookmarkEnd w:id="43"/>
      <w:bookmarkEnd w:id="44"/>
    </w:p>
    <w:p w14:paraId="7A0BAE75" w14:textId="381B836A" w:rsidR="00B97D63" w:rsidRPr="00305E71" w:rsidRDefault="008830B0" w:rsidP="00B97D63">
      <w:r w:rsidRPr="00582C2C">
        <w:rPr>
          <w:lang w:val="en-US" w:eastAsia="zh-CN"/>
        </w:rPr>
        <w:t>T</w:t>
      </w:r>
      <w:r w:rsidR="00B5671B" w:rsidRPr="00582C2C">
        <w:rPr>
          <w:lang w:val="en-US" w:eastAsia="zh-CN"/>
        </w:rPr>
        <w:t xml:space="preserve">he </w:t>
      </w:r>
      <w:r w:rsidR="00B97D63" w:rsidRPr="00582C2C">
        <w:rPr>
          <w:lang w:val="en-US" w:eastAsia="zh-CN"/>
        </w:rPr>
        <w:t>AF provides</w:t>
      </w:r>
      <w:r w:rsidR="002822D6" w:rsidRPr="00582C2C">
        <w:rPr>
          <w:lang w:val="en-US" w:eastAsia="zh-CN"/>
        </w:rPr>
        <w:t xml:space="preserve"> the RTT</w:t>
      </w:r>
      <w:r w:rsidR="00B97D63" w:rsidRPr="00582C2C">
        <w:rPr>
          <w:lang w:val="en-US" w:eastAsia="zh-CN"/>
        </w:rPr>
        <w:t xml:space="preserve"> requirements</w:t>
      </w:r>
      <w:r w:rsidR="00C01422" w:rsidRPr="00582C2C">
        <w:rPr>
          <w:lang w:val="en-US" w:eastAsia="zh-CN"/>
        </w:rPr>
        <w:t xml:space="preserve"> and the correspondent UL/DL flow description(s)</w:t>
      </w:r>
      <w:r w:rsidR="00926D2F" w:rsidRPr="00582C2C">
        <w:rPr>
          <w:lang w:val="en-US" w:eastAsia="zh-CN"/>
        </w:rPr>
        <w:t xml:space="preserve"> </w:t>
      </w:r>
      <w:r w:rsidR="00B97D63" w:rsidRPr="00582C2C">
        <w:rPr>
          <w:lang w:val="en-US" w:eastAsia="zh-CN"/>
        </w:rPr>
        <w:t>to PCF via NEF</w:t>
      </w:r>
      <w:r w:rsidR="000C15FE" w:rsidRPr="00582C2C">
        <w:rPr>
          <w:lang w:val="en-US" w:eastAsia="zh-CN"/>
        </w:rPr>
        <w:t xml:space="preserve">, then </w:t>
      </w:r>
      <w:r w:rsidR="00217FB1" w:rsidRPr="00582C2C">
        <w:rPr>
          <w:lang w:val="en-US" w:eastAsia="zh-CN"/>
        </w:rPr>
        <w:t>t</w:t>
      </w:r>
      <w:r w:rsidR="00926D2F" w:rsidRPr="00582C2C">
        <w:rPr>
          <w:lang w:val="en-US" w:eastAsia="zh-CN"/>
        </w:rPr>
        <w:t xml:space="preserve">he PCF generates the corresponding </w:t>
      </w:r>
      <w:r w:rsidR="007C44AB" w:rsidRPr="00582C2C">
        <w:rPr>
          <w:lang w:val="en-US" w:eastAsia="zh-CN"/>
        </w:rPr>
        <w:t>UL</w:t>
      </w:r>
      <w:r w:rsidR="00926D2F" w:rsidRPr="00582C2C">
        <w:rPr>
          <w:lang w:val="en-US" w:eastAsia="zh-CN"/>
        </w:rPr>
        <w:t xml:space="preserve"> and </w:t>
      </w:r>
      <w:r w:rsidR="007C44AB" w:rsidRPr="00582C2C">
        <w:rPr>
          <w:lang w:val="en-US" w:eastAsia="zh-CN"/>
        </w:rPr>
        <w:t>DL</w:t>
      </w:r>
      <w:r w:rsidR="00926D2F" w:rsidRPr="00582C2C">
        <w:rPr>
          <w:lang w:val="en-US" w:eastAsia="zh-CN"/>
        </w:rPr>
        <w:t xml:space="preserve"> QoS policies according to the RTT</w:t>
      </w:r>
      <w:r w:rsidR="003C0231" w:rsidRPr="00582C2C">
        <w:rPr>
          <w:lang w:val="en-US" w:eastAsia="zh-CN"/>
        </w:rPr>
        <w:t xml:space="preserve"> requirements</w:t>
      </w:r>
      <w:r w:rsidR="00B97D63" w:rsidRPr="00582C2C">
        <w:rPr>
          <w:lang w:val="en-US" w:eastAsia="zh-CN"/>
        </w:rPr>
        <w:t xml:space="preserve">. </w:t>
      </w:r>
      <w:r w:rsidR="00624584" w:rsidRPr="00582C2C">
        <w:rPr>
          <w:lang w:val="en-US" w:eastAsia="zh-CN"/>
        </w:rPr>
        <w:t xml:space="preserve">The procedure is </w:t>
      </w:r>
      <w:r w:rsidR="002524DB" w:rsidRPr="00582C2C">
        <w:rPr>
          <w:lang w:val="en-US" w:eastAsia="zh-CN"/>
        </w:rPr>
        <w:t xml:space="preserve">shown in Figure 6.X.3-1 and </w:t>
      </w:r>
      <w:r w:rsidR="00624584" w:rsidRPr="00582C2C">
        <w:rPr>
          <w:lang w:val="en-US" w:eastAsia="zh-CN"/>
        </w:rPr>
        <w:t xml:space="preserve">described in detail </w:t>
      </w:r>
      <w:r w:rsidR="002524DB" w:rsidRPr="00582C2C">
        <w:rPr>
          <w:lang w:val="en-US" w:eastAsia="zh-CN"/>
        </w:rPr>
        <w:t>as follows</w:t>
      </w:r>
      <w:r w:rsidR="00624584" w:rsidRPr="00582C2C">
        <w:rPr>
          <w:lang w:val="en-US" w:eastAsia="zh-CN"/>
        </w:rPr>
        <w:t>:</w:t>
      </w:r>
    </w:p>
    <w:p w14:paraId="002C68A1" w14:textId="602D572D" w:rsidR="00923C79" w:rsidRDefault="00923C79" w:rsidP="00582C2C">
      <w:pPr>
        <w:pStyle w:val="TH"/>
        <w:rPr>
          <w:lang w:val="en-US" w:eastAsia="zh-CN"/>
        </w:rPr>
      </w:pPr>
      <w:r w:rsidRPr="00B17FD7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252742C7" wp14:editId="0FFBB5D6">
                <wp:extent cx="6215163" cy="4485736"/>
                <wp:effectExtent l="0" t="0" r="0" b="29210"/>
                <wp:docPr id="3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5163" cy="4485736"/>
                          <a:chOff x="-954521" y="-40952"/>
                          <a:chExt cx="8474010" cy="4564609"/>
                        </a:xfrm>
                      </wpg:grpSpPr>
                      <wps:wsp>
                        <wps:cNvPr id="45" name="直接连接符 45"/>
                        <wps:cNvCnPr>
                          <a:stCxn id="77" idx="2"/>
                        </wps:cNvCnPr>
                        <wps:spPr bwMode="auto">
                          <a:xfrm flipH="1">
                            <a:off x="5546980" y="192167"/>
                            <a:ext cx="1312" cy="433139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矩形 46"/>
                        <wps:cNvSpPr/>
                        <wps:spPr bwMode="auto">
                          <a:xfrm>
                            <a:off x="339967" y="-22807"/>
                            <a:ext cx="683742" cy="206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2B696CB" w14:textId="5A699E7B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RAN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矩形 47"/>
                        <wps:cNvSpPr/>
                        <wps:spPr bwMode="auto">
                          <a:xfrm>
                            <a:off x="2713934" y="-26576"/>
                            <a:ext cx="683742" cy="21872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A8E0BC" w14:textId="3F47CFAD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矩形 48"/>
                        <wps:cNvSpPr/>
                        <wps:spPr bwMode="auto">
                          <a:xfrm>
                            <a:off x="3946057" y="-35582"/>
                            <a:ext cx="683742" cy="2277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FF62F9" w14:textId="1821B795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矩形 56"/>
                        <wps:cNvSpPr/>
                        <wps:spPr bwMode="auto">
                          <a:xfrm>
                            <a:off x="6362795" y="-40952"/>
                            <a:ext cx="683742" cy="21899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041973" w14:textId="77777777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1" name="直接连接符 61"/>
                        <wps:cNvCnPr>
                          <a:stCxn id="46" idx="2"/>
                        </wps:cNvCnPr>
                        <wps:spPr bwMode="auto">
                          <a:xfrm flipH="1">
                            <a:off x="667535" y="183495"/>
                            <a:ext cx="14192" cy="4339771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" name="直接连接符 62"/>
                        <wps:cNvCnPr>
                          <a:stCxn id="47" idx="2"/>
                        </wps:cNvCnPr>
                        <wps:spPr bwMode="auto">
                          <a:xfrm flipH="1">
                            <a:off x="3055219" y="192149"/>
                            <a:ext cx="311" cy="433150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" name="直接连接符 63"/>
                        <wps:cNvCnPr>
                          <a:stCxn id="48" idx="2"/>
                        </wps:cNvCnPr>
                        <wps:spPr bwMode="auto">
                          <a:xfrm flipH="1">
                            <a:off x="4273791" y="192144"/>
                            <a:ext cx="13779" cy="4331416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直接连接符 64"/>
                        <wps:cNvCnPr>
                          <a:stCxn id="56" idx="2"/>
                        </wps:cNvCnPr>
                        <wps:spPr bwMode="auto">
                          <a:xfrm>
                            <a:off x="6704142" y="178040"/>
                            <a:ext cx="17725" cy="434542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矩形 71"/>
                        <wps:cNvSpPr/>
                        <wps:spPr bwMode="auto">
                          <a:xfrm>
                            <a:off x="3206082" y="1205349"/>
                            <a:ext cx="2157188" cy="6640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14:paraId="3AA021AD" w14:textId="44CB67AC" w:rsidR="00B263C3" w:rsidRPr="00DC638F" w:rsidRDefault="002307DD" w:rsidP="00923C7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="00B263C3" w:rsidRPr="00DC638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 w:rsidR="003176EC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PCF decomposes </w:t>
                              </w:r>
                              <w:r w:rsidR="00B263C3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RTT and generate</w:t>
                              </w:r>
                              <w:r w:rsidR="00305E71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s</w:t>
                              </w:r>
                              <w:r w:rsidR="00B263C3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 UL/DL QoS polic</w:t>
                              </w:r>
                              <w:r w:rsidR="00F662DC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ies</w:t>
                              </w:r>
                              <w:r w:rsidR="00B263C3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 meeting the </w:t>
                              </w:r>
                              <w:r w:rsidR="00B263C3" w:rsidRPr="004F647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RTT </w:t>
                              </w:r>
                              <w:r w:rsidR="00B263C3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requirement</w:t>
                              </w:r>
                              <w:r w:rsidR="00F662DC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矩形 77"/>
                        <wps:cNvSpPr/>
                        <wps:spPr bwMode="auto">
                          <a:xfrm>
                            <a:off x="5206865" y="-33850"/>
                            <a:ext cx="683742" cy="2260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80731C" w14:textId="5458366A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矩形 84"/>
                        <wps:cNvSpPr/>
                        <wps:spPr bwMode="auto">
                          <a:xfrm>
                            <a:off x="1522109" y="-22805"/>
                            <a:ext cx="683742" cy="206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CBF724" w14:textId="0A8AD66B" w:rsidR="00B263C3" w:rsidRPr="0074598A" w:rsidRDefault="00B263C3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直接连接符 85"/>
                        <wps:cNvCnPr>
                          <a:stCxn id="84" idx="2"/>
                        </wps:cNvCnPr>
                        <wps:spPr bwMode="auto">
                          <a:xfrm flipH="1">
                            <a:off x="1849596" y="183497"/>
                            <a:ext cx="14191" cy="433986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直接箭头连接符 86"/>
                        <wps:cNvCnPr/>
                        <wps:spPr bwMode="auto">
                          <a:xfrm flipH="1">
                            <a:off x="5556184" y="523573"/>
                            <a:ext cx="114627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文本框 37"/>
                        <wps:cNvSpPr txBox="1"/>
                        <wps:spPr>
                          <a:xfrm>
                            <a:off x="5032903" y="159863"/>
                            <a:ext cx="2486586" cy="3936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29845C" w14:textId="523B9C65" w:rsidR="00B263C3" w:rsidRPr="00582C2C" w:rsidRDefault="00B263C3" w:rsidP="00CD0CDB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1. </w:t>
                              </w:r>
                              <w:r w:rsidRPr="00582C2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Nnef_AFsessionWithQoS_Create request</w:t>
                              </w:r>
                              <w:r w:rsidR="00335813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r w:rsidRPr="00582C2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(RTT requirement</w:t>
                              </w:r>
                              <w:r w:rsidR="00F662D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s</w:t>
                              </w:r>
                              <w:r w:rsidRPr="00582C2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 bwMode="auto">
                          <a:xfrm flipH="1">
                            <a:off x="4287291" y="978933"/>
                            <a:ext cx="126013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文本框 37"/>
                        <wps:cNvSpPr txBox="1"/>
                        <wps:spPr>
                          <a:xfrm>
                            <a:off x="3762683" y="587143"/>
                            <a:ext cx="2746778" cy="4031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053065" w14:textId="14CB31A1" w:rsidR="00B263C3" w:rsidRPr="00582C2C" w:rsidRDefault="002307DD" w:rsidP="00CD0CDB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="00B263C3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 w:rsidR="00B263C3" w:rsidRPr="00CD0CDB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Npcf_Policy Authorization_Create request </w:t>
                              </w:r>
                              <w:r w:rsidR="00B263C3" w:rsidRPr="00582C2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(RTT requirement</w:t>
                              </w:r>
                              <w:r w:rsidR="00F662DC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s</w:t>
                              </w:r>
                              <w:r w:rsidR="00335813"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8" name="矩形 98"/>
                        <wps:cNvSpPr/>
                        <wps:spPr bwMode="auto">
                          <a:xfrm>
                            <a:off x="-954521" y="-22807"/>
                            <a:ext cx="683742" cy="206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C330D3" w14:textId="40C8F9E3" w:rsidR="00820424" w:rsidRPr="0074598A" w:rsidRDefault="00820424" w:rsidP="00923C7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直接连接符 101"/>
                        <wps:cNvCnPr/>
                        <wps:spPr bwMode="auto">
                          <a:xfrm flipH="1">
                            <a:off x="-602444" y="192164"/>
                            <a:ext cx="13948" cy="43314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矩形 105"/>
                        <wps:cNvSpPr/>
                        <wps:spPr bwMode="auto">
                          <a:xfrm>
                            <a:off x="-788572" y="2583428"/>
                            <a:ext cx="5267463" cy="24605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14:paraId="298EADF0" w14:textId="11C68929" w:rsidR="00D60B7F" w:rsidRPr="00DC638F" w:rsidRDefault="00D60B7F" w:rsidP="00582C2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5</w:t>
                              </w:r>
                              <w:r w:rsidRPr="00DC638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 w:rsidR="00335813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QoS monitoring and reporting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矩形 108"/>
                        <wps:cNvSpPr/>
                        <wps:spPr bwMode="auto">
                          <a:xfrm>
                            <a:off x="3464167" y="3022341"/>
                            <a:ext cx="1661965" cy="5216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14:paraId="3FD8A723" w14:textId="35638974" w:rsidR="006F3AAE" w:rsidRPr="00DC638F" w:rsidRDefault="006F3AAE" w:rsidP="00923C7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6a</w:t>
                              </w:r>
                              <w:r w:rsidRPr="00DC638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PCF</w:t>
                              </w:r>
                              <w:r w:rsidRPr="003D3372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performs the adjustment of </w:t>
                              </w:r>
                              <w:r w:rsidR="00617D8E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UL/DL QoS polic</w:t>
                              </w:r>
                              <w:r w:rsidR="00F662DC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ies.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直接箭头连接符 109"/>
                        <wps:cNvCnPr/>
                        <wps:spPr bwMode="auto">
                          <a:xfrm flipH="1">
                            <a:off x="4273432" y="3998423"/>
                            <a:ext cx="244782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triangle"/>
                            <a:tailEnd type="non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文本框 37"/>
                        <wps:cNvSpPr txBox="1"/>
                        <wps:spPr>
                          <a:xfrm>
                            <a:off x="4388789" y="3650126"/>
                            <a:ext cx="1693307" cy="4031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E507D6" w14:textId="6038B2E4" w:rsidR="006F3AAE" w:rsidRPr="00CD0CDB" w:rsidRDefault="006F3AAE" w:rsidP="00582C2C">
                              <w:pPr>
                                <w:pStyle w:val="NormalWeb"/>
                                <w:spacing w:after="0"/>
                                <w:rPr>
                                  <w:color w:val="000000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6</w:t>
                              </w:r>
                              <w:r w:rsidRPr="006F3AAE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b. PCF reports the UL/DL delay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1" name="矩形 111"/>
                        <wps:cNvSpPr/>
                        <wps:spPr bwMode="auto">
                          <a:xfrm>
                            <a:off x="-788189" y="4181042"/>
                            <a:ext cx="5267090" cy="2634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14:paraId="1103418A" w14:textId="5EF51646" w:rsidR="006F3AAE" w:rsidRPr="00DC638F" w:rsidRDefault="006F3AAE" w:rsidP="00923C7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Pr="00DC638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 w:rsidRPr="006F3AAE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PDU session modification (updated the UL/DL PDB of QoS profiles)</w:t>
                              </w:r>
                              <w:r w:rsidR="00F662DC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矩形 105"/>
                        <wps:cNvSpPr/>
                        <wps:spPr bwMode="auto">
                          <a:xfrm>
                            <a:off x="-798751" y="2145864"/>
                            <a:ext cx="5267463" cy="24605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14:paraId="2D3ECE39" w14:textId="0DC46DE7" w:rsidR="00DF5952" w:rsidRPr="00DC638F" w:rsidRDefault="00DF5952" w:rsidP="00582C2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Pr="00DC638F">
                                <w:rPr>
                                  <w:rFonts w:ascii="Calibri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kern w:val="24"/>
                                  <w:sz w:val="18"/>
                                  <w:szCs w:val="18"/>
                                </w:rPr>
                                <w:t>QoS policy configuration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2742C7" id="组合 2" o:spid="_x0000_s1026" style="width:489.4pt;height:353.2pt;mso-position-horizontal-relative:char;mso-position-vertical-relative:line" coordorigin="-9545,-409" coordsize="84740,4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">
                <v:line id="直接连接符 45" o:spid="_x0000_s1027" style="position:absolute;flip:x;visibility:visible;mso-wrap-style:square" from="55469,1921" to="55482,4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YFsUAAADbAAAADwAAAGRycy9kb3ducmV2LnhtbESPzWrCQBSF94W+w3AL3enEolZiRmlT&#10;LC4CUs3C5SVzm6TJ3EkzU41v7whCl4fz83GS9WBacaLe1ZYVTMYRCOLC6ppLBflhM1qAcB5ZY2uZ&#10;FFzIwXr1+JBgrO2Zv+i096UII+xiVFB538VSuqIig25sO+LgfdveoA+yL6Xu8RzGTStfomguDdYc&#10;CBV2lFZUNPs/EyBZpnevk8+s+d1Mjw3/pPn7R6rU89PwtgThafD/4Xt7qxVMZ3D7En6AX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dYFsUAAADbAAAADwAAAAAAAAAA&#10;AAAAAAChAgAAZHJzL2Rvd25yZXYueG1sUEsFBgAAAAAEAAQA+QAAAJMDAAAAAA==&#10;" fillcolor="#5b9bd5 [3204]">
                  <v:shadow color="#e7e6e6 [3214]"/>
                </v:line>
                <v:rect id="矩形 46" o:spid="_x0000_s1028" style="position:absolute;left:3399;top:-228;width:6838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PvB8QA&#10;AADbAAAADwAAAGRycy9kb3ducmV2LnhtbESPT4vCMBTE78J+h/AWvMiaKlrWapRFEL2Jf0C9PZpn&#10;WzZ5KU3U+u3NwoLHYWZ+w8wWrTXiTo2vHCsY9BMQxLnTFRcKjofV1zcIH5A1Gsek4EkeFvOPzgwz&#10;7R68o/s+FCJC2GeooAyhzqT0eUkWfd/VxNG7usZiiLIppG7wEeHWyGGSpNJixXGhxJqWJeW/+5tV&#10;0G7dqXdcX8+mGsnL8jKYjM12olT3s/2ZggjUhnf4v73RCkYp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j7wfEAAAA2wAAAA8AAAAAAAAAAAAAAAAAmAIAAGRycy9k&#10;b3ducmV2LnhtbFBLBQYAAAAABAAEAPUAAACJAwAAAAA=&#10;" filled="f" fillcolor="#5b9bd5 [3204]" strokecolor="windowText">
                  <v:shadow color="#e7e6e6 [3214]"/>
                  <v:textbox>
                    <w:txbxContent>
                      <w:p w14:paraId="42B696CB" w14:textId="5A699E7B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RAN</w:t>
                        </w:r>
                      </w:p>
                    </w:txbxContent>
                  </v:textbox>
                </v:rect>
                <v:rect id="矩形 47" o:spid="_x0000_s1029" style="position:absolute;left:27139;top:-265;width:6837;height:2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9KnMYA&#10;AADbAAAADwAAAGRycy9kb3ducmV2LnhtbESPT2vCQBTE7wW/w/KEXkqzsaS2pq4iQqk38Q9obo/s&#10;Mwnuvg3ZrUm/vVso9DjMzG+Y+XKwRtyo841jBZMkBUFcOt1wpeB4+Hx+B+EDskbjmBT8kIflYvQw&#10;x1y7nnd024dKRAj7HBXUIbS5lL6syaJPXEscvYvrLIYou0rqDvsIt0a+pOlUWmw4LtTY0rqm8rr/&#10;tgqGrTs9Hb8uZ9NkslgXk9mr2c6UehwPqw8QgYbwH/5rb7SC7A1+v8Qf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9KnMYAAADbAAAADwAAAAAAAAAAAAAAAACYAgAAZHJz&#10;L2Rvd25yZXYueG1sUEsFBgAAAAAEAAQA9QAAAIsDAAAAAA==&#10;" filled="f" fillcolor="#5b9bd5 [3204]" strokecolor="windowText">
                  <v:shadow color="#e7e6e6 [3214]"/>
                  <v:textbox>
                    <w:txbxContent>
                      <w:p w14:paraId="7FA8E0BC" w14:textId="3F47CFAD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rect id="矩形 48" o:spid="_x0000_s1030" style="position:absolute;left:39460;top:-355;width:6837;height:2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De7sAA&#10;AADbAAAADwAAAGRycy9kb3ducmV2LnhtbERPy4rCMBTdC/5DuANuRFNFRTtGEUF0Jz7AcXdprm2Z&#10;5KY0Uevfm4Xg8nDe82VjjXhQ7UvHCgb9BARx5nTJuYLzadObgvABWaNxTApe5GG5aLfmmGr35AM9&#10;jiEXMYR9igqKEKpUSp8VZNH3XUUcuZurLYYI61zqGp8x3Bo5TJKJtFhybCiwonVB2f/xbhU0e3fp&#10;nre3P1OO5HV9HczGZj9TqvPTrH5BBGrCV/xx77SCURwbv8Qf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De7sAAAADbAAAADwAAAAAAAAAAAAAAAACYAgAAZHJzL2Rvd25y&#10;ZXYueG1sUEsFBgAAAAAEAAQA9QAAAIUDAAAAAA==&#10;" filled="f" fillcolor="#5b9bd5 [3204]" strokecolor="windowText">
                  <v:shadow color="#e7e6e6 [3214]"/>
                  <v:textbox>
                    <w:txbxContent>
                      <w:p w14:paraId="1DFF62F9" w14:textId="1821B795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矩形 56" o:spid="_x0000_s1031" style="position:absolute;left:63627;top:-409;width:6838;height:2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52sMA&#10;AADbAAAADwAAAGRycy9kb3ducmV2LnhtbESPT4vCMBTE7wt+h/AEL4umyipajSKC7N7EP6DeHs2z&#10;LSYvpYna/fZGEDwOM/MbZrZorBF3qn3pWEG/l4AgzpwuOVdw2K+7YxA+IGs0jknBP3lYzFtfM0y1&#10;e/CW7ruQiwhhn6KCIoQqldJnBVn0PVcRR+/iaoshyjqXusZHhFsjB0kykhZLjgsFVrQqKLvublZB&#10;s3HH78Pv5WTKH3lenfuTodlMlOq0m+UURKAmfMLv9p9WMBzB6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p52sMAAADbAAAADwAAAAAAAAAAAAAAAACYAgAAZHJzL2Rv&#10;d25yZXYueG1sUEsFBgAAAAAEAAQA9QAAAIgDAAAAAA==&#10;" filled="f" fillcolor="#5b9bd5 [3204]" strokecolor="windowText">
                  <v:shadow color="#e7e6e6 [3214]"/>
                  <v:textbox>
                    <w:txbxContent>
                      <w:p w14:paraId="24041973" w14:textId="77777777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line id="直接连接符 61" o:spid="_x0000_s1032" style="position:absolute;flip:x;visibility:visible;mso-wrap-style:square" from="6675,1834" to="6817,45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kCdcQAAADbAAAADwAAAGRycy9kb3ducmV2LnhtbESPS2vCQBSF9wX/w3CF7nSSUqykjtJG&#10;FBeB4mPh8pK5TdJk7sTMqPHfO4LQ5eE8Ps5s0ZtGXKhzlWUF8TgCQZxbXXGh4LBfjaYgnEfW2Fgm&#10;BTdysJgPXmaYaHvlLV12vhBhhF2CCkrv20RKl5dk0I1tSxy8X9sZ9EF2hdQdXsO4aeRbFE2kwYoD&#10;ocSW0pLyenc2AZJl+ucjXmf1afV+rPkvPXwvU6Veh/3XJwhPvf8PP9sbrWASw+NL+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KQJ1xAAAANsAAAAPAAAAAAAAAAAA&#10;AAAAAKECAABkcnMvZG93bnJldi54bWxQSwUGAAAAAAQABAD5AAAAkgMAAAAA&#10;" fillcolor="#5b9bd5 [3204]">
                  <v:shadow color="#e7e6e6 [3214]"/>
                </v:line>
                <v:line id="直接连接符 62" o:spid="_x0000_s1033" style="position:absolute;flip:x;visibility:visible;mso-wrap-style:square" from="30552,1921" to="30555,45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ucAsUAAADbAAAADwAAAGRycy9kb3ducmV2LnhtbESPS2vCQBSF94L/YbiF7nSiFCtpJlIj&#10;FheB4mPR5SVzm6TJ3ImZqcZ/3ykILg/n8XGS1WBacaHe1ZYVzKYRCOLC6ppLBafjdrIE4TyyxtYy&#10;KbiRg1U6HiUYa3vlPV0OvhRhhF2MCirvu1hKV1Rk0E1tRxy8b9sb9EH2pdQ9XsO4aeU8ihbSYM2B&#10;UGFHWUVFc/g1AZLn+vN19pE35+3LV8M/2Wm9yZR6fhre30B4GvwjfG/vtILFHP6/hB8g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ucAsUAAADbAAAADwAAAAAAAAAA&#10;AAAAAAChAgAAZHJzL2Rvd25yZXYueG1sUEsFBgAAAAAEAAQA+QAAAJMDAAAAAA==&#10;" fillcolor="#5b9bd5 [3204]">
                  <v:shadow color="#e7e6e6 [3214]"/>
                </v:line>
                <v:line id="直接连接符 63" o:spid="_x0000_s1034" style="position:absolute;flip:x;visibility:visible;mso-wrap-style:square" from="42737,1921" to="42875,4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c5mcQAAADbAAAADwAAAGRycy9kb3ducmV2LnhtbESPS2vCQBSF90L/w3AL7nTiA1tSR2kj&#10;iouA1Lro8pK5TdJk7sTMqPHfO4Lg8nAeH2e+7EwtztS60rKC0TACQZxZXXKu4PCzHryDcB5ZY22Z&#10;FFzJwXLx0ptjrO2Fv+m897kII+xiVFB438RSuqwgg25oG+Lg/dnWoA+yzaVu8RLGTS3HUTSTBksO&#10;hAIbSgrKqv3JBEia6t3baJNWx/X0t+L/5PC1SpTqv3afHyA8df4ZfrS3WsFsAvcv4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tzmZxAAAANsAAAAPAAAAAAAAAAAA&#10;AAAAAKECAABkcnMvZG93bnJldi54bWxQSwUGAAAAAAQABAD5AAAAkgMAAAAA&#10;" fillcolor="#5b9bd5 [3204]">
                  <v:shadow color="#e7e6e6 [3214]"/>
                </v:line>
                <v:line id="直接连接符 64" o:spid="_x0000_s1035" style="position:absolute;visibility:visible;mso-wrap-style:square" from="67041,1780" to="67218,45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ZHsUAAADbAAAADwAAAGRycy9kb3ducmV2LnhtbESPQWvCQBSE7wX/w/IKvdXdthJsdBVb&#10;LBXqwUa9P7PPJJh9G7LbGP+9KxQ8DjPzDTOd97YWHbW+cqzhZahAEOfOVFxo2G2/nscgfEA2WDsm&#10;DRfyMJ8NHqaYGnfmX+qyUIgIYZ+ihjKEJpXS5yVZ9EPXEEfv6FqLIcq2kKbFc4TbWr4qlUiLFceF&#10;Ehv6LCk/ZX9Ww4/dfm8Oar/s1u8f2XL1tks26qT102O/mIAI1Id7+L+9MhqSEdy+xB8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MZHsUAAADbAAAADwAAAAAAAAAA&#10;AAAAAAChAgAAZHJzL2Rvd25yZXYueG1sUEsFBgAAAAAEAAQA+QAAAJMDAAAAAA==&#10;" fillcolor="#5b9bd5 [3204]">
                  <v:shadow color="#e7e6e6 [3214]"/>
                </v:line>
                <v:rect id="矩形 71" o:spid="_x0000_s1036" style="position:absolute;left:32060;top:12053;width:21572;height:6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QkksQA&#10;AADbAAAADwAAAGRycy9kb3ducmV2LnhtbESPT2vCQBTE70K/w/IKvekmhdYS3QQRCupNbZHenrsv&#10;fzD7NmRXTb69Wyj0OMzMb5hlMdhW3Kj3jWMF6SwBQaydabhS8HX8nH6A8AHZYOuYFIzkocifJkvM&#10;jLvznm6HUIkIYZ+hgjqELpPS65os+pnriKNXut5iiLKvpOnxHuG2la9J8i4tNhwXauxoXZO+HK5W&#10;wf603el1+b09nYdy/HnTTZKOo1Ivz8NqASLQEP7Df+2NUTBP4fdL/AEy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EJJLEAAAA2wAAAA8AAAAAAAAAAAAAAAAAmAIAAGRycy9k&#10;b3ducmV2LnhtbFBLBQYAAAAABAAEAPUAAACJAwAAAAA=&#10;" fillcolor="window" strokecolor="windowText">
                  <v:textbox>
                    <w:txbxContent>
                      <w:p w14:paraId="3AA021AD" w14:textId="44CB67AC" w:rsidR="00B263C3" w:rsidRPr="00DC638F" w:rsidRDefault="002307DD" w:rsidP="00923C7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="00B263C3" w:rsidRPr="00DC638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 w:rsidR="003176EC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PCF decomposes </w:t>
                        </w:r>
                        <w:r w:rsidR="00B263C3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RTT and generate</w:t>
                        </w:r>
                        <w:r w:rsidR="00305E71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s</w:t>
                        </w:r>
                        <w:r w:rsidR="00B263C3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 UL/DL QoS polic</w:t>
                        </w:r>
                        <w:r w:rsidR="00F662DC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ies</w:t>
                        </w:r>
                        <w:r w:rsidR="00B263C3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 meeting the </w:t>
                        </w:r>
                        <w:r w:rsidR="00B263C3" w:rsidRPr="004F647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RTT </w:t>
                        </w:r>
                        <w:r w:rsidR="00B263C3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requirement</w:t>
                        </w:r>
                        <w:r w:rsidR="00F662DC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</w:p>
                    </w:txbxContent>
                  </v:textbox>
                </v:rect>
                <v:rect id="矩形 77" o:spid="_x0000_s1037" style="position:absolute;left:52068;top:-338;width:6838;height:2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AIcMA&#10;AADbAAAADwAAAGRycy9kb3ducmV2LnhtbESPQYvCMBSE78L+h/AWvIimLrpqNcoiLOtNdAX19mie&#10;bTF5KU3U+u+NIHgcZuYbZrZorBFXqn3pWEG/l4AgzpwuOVew+//tjkH4gKzROCYFd/KwmH+0Zphq&#10;d+MNXbchFxHCPkUFRQhVKqXPCrLoe64ijt7J1RZDlHUudY23CLdGfiXJt7RYclwosKJlQdl5e7EK&#10;mrXbd3Z/p4MpB/K4PPYnQ7OeKNX+bH6mIAI14R1+tVdawWgE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OAIcMAAADbAAAADwAAAAAAAAAAAAAAAACYAgAAZHJzL2Rv&#10;d25yZXYueG1sUEsFBgAAAAAEAAQA9QAAAIgDAAAAAA==&#10;" filled="f" fillcolor="#5b9bd5 [3204]" strokecolor="windowText">
                  <v:shadow color="#e7e6e6 [3214]"/>
                  <v:textbox>
                    <w:txbxContent>
                      <w:p w14:paraId="3380731C" w14:textId="5458366A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矩形 84" o:spid="_x0000_s1038" style="position:absolute;left:15221;top:-228;width:6837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uccMA&#10;AADbAAAADwAAAGRycy9kb3ducmV2LnhtbESPQYvCMBSE78L+h/AEL6Kp4opWoyyCuDdZLai3R/Ns&#10;i8lLaaLWf79ZWPA4zMw3zHLdWiMe1PjKsYLRMAFBnDtdcaEgO24HMxA+IGs0jknBizysVx+dJaba&#10;PfmHHodQiAhhn6KCMoQ6ldLnJVn0Q1cTR+/qGoshyqaQusFnhFsjx0kylRYrjgsl1rQpKb8d7lZB&#10;u3enfra7nk01kZfNZTT/NPu5Ur1u+7UAEagN7/B/+1srmE3g70v8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RuccMAAADbAAAADwAAAAAAAAAAAAAAAACYAgAAZHJzL2Rv&#10;d25yZXYueG1sUEsFBgAAAAAEAAQA9QAAAIgDAAAAAA==&#10;" filled="f" fillcolor="#5b9bd5 [3204]" strokecolor="windowText">
                  <v:shadow color="#e7e6e6 [3214]"/>
                  <v:textbox>
                    <w:txbxContent>
                      <w:p w14:paraId="5BCBF724" w14:textId="0A8AD66B" w:rsidR="00B263C3" w:rsidRPr="0074598A" w:rsidRDefault="00B263C3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</w:txbxContent>
                  </v:textbox>
                </v:rect>
                <v:line id="直接连接符 85" o:spid="_x0000_s1039" style="position:absolute;flip:x;visibility:visible;mso-wrap-style:square" from="18495,1834" to="18637,45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7ijMUAAADbAAAADwAAAGRycy9kb3ducmV2LnhtbESPzWrCQBSF94W+w3AL7nSiqJU0E6kR&#10;SxcBqXXR5SVzm6TJ3ImZqca37whCl4fz83GS9WBacabe1ZYVTCcRCOLC6ppLBcfP3XgFwnlkja1l&#10;UnAlB+v08SHBWNsLf9D54EsRRtjFqKDyvouldEVFBt3EdsTB+7a9QR9kX0rd4yWMm1bOomgpDdYc&#10;CBV2lFVUNIdfEyB5rvfP07e8Oe3mXw3/ZMfNNlNq9DS8voDwNPj/8L39rhWsFnD7En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h7ijMUAAADbAAAADwAAAAAAAAAA&#10;AAAAAAChAgAAZHJzL2Rvd25yZXYueG1sUEsFBgAAAAAEAAQA+QAAAJMDAAAAAA==&#10;" fillcolor="#5b9bd5 [3204]">
                  <v:shadow color="#e7e6e6 [3214]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6" o:spid="_x0000_s1040" type="#_x0000_t32" style="position:absolute;left:55561;top:5235;width:114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aLf8QAAADbAAAADwAAAGRycy9kb3ducmV2LnhtbESP3UoDMRSE7wXfIZxCb6RN9KIs26al&#10;FSsVb+zPAxySsz90cxI3sbu+vREEL4eZ+YZZbUbXiRv1sfWs4XGuQBAbb1uuNVzO+1kBIiZki51n&#10;0vBNETbr+7sVltYPfKTbKdUiQziWqKFJKZRSRtOQwzj3gTh7le8dpiz7Wtoehwx3nXxSaiEdtpwX&#10;Ggz03JC5nr6chnejqt3DUKmXM4W3Iny4vfl81Xo6GbdLEInG9B/+ax+shmIBv1/y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Zot/xAAAANsAAAAPAAAAAAAAAAAA&#10;AAAAAKECAABkcnMvZG93bnJldi54bWxQSwUGAAAAAAQABAD5AAAAkgMAAAAA&#10;" fillcolor="#5b9bd5 [3204]" strokeweight="1pt">
                  <v:stroke endarrow="block"/>
                  <v:shadow color="#e7e6e6 [3214]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7" o:spid="_x0000_s1041" type="#_x0000_t202" style="position:absolute;left:50329;top:1598;width:24865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14:paraId="7329845C" w14:textId="523B9C65" w:rsidR="00B263C3" w:rsidRPr="00582C2C" w:rsidRDefault="00B263C3" w:rsidP="00CD0CD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1. </w:t>
                        </w:r>
                        <w:r w:rsidRPr="00582C2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Nnef_AFsessionWithQoS_Create request</w:t>
                        </w:r>
                        <w:r w:rsidR="00335813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 w:rsidRPr="00582C2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(RTT requirement</w:t>
                        </w:r>
                        <w:r w:rsidR="00F662D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s</w:t>
                        </w:r>
                        <w:r w:rsidRPr="00582C2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89" o:spid="_x0000_s1042" type="#_x0000_t32" style="position:absolute;left:42872;top:9789;width:1260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2dicUAAADbAAAADwAAAGRycy9kb3ducmV2LnhtbESPT2vCQBTE74LfYXlCb3WjhzaNriKC&#10;0D8gNnrx9sy+ZIPZt2l2q+m3d4WCx2FmfsPMl71txIU6XztWMBknIIgLp2uuFBz2m+cUhA/IGhvH&#10;pOCPPCwXw8EcM+2u/E2XPFQiQthnqMCE0GZS+sKQRT92LXH0StdZDFF2ldQdXiPcNnKaJC/SYs1x&#10;wWBLa0PFOf+1Cn7KdWlzU0+3H8dT+qn70+5Lvyr1NOpXMxCB+vAI/7fftYL0De5f4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2dicUAAADbAAAADwAAAAAAAAAA&#10;AAAAAAChAgAAZHJzL2Rvd25yZXYueG1sUEsFBgAAAAAEAAQA+QAAAJMDAAAAAA==&#10;" fillcolor="#5b9bd5 [3204]" strokeweight="1pt">
                  <v:stroke startarrow="block" endarrow="block"/>
                  <v:shadow color="#e7e6e6 [3214]"/>
                </v:shape>
                <v:shape id="文本框 37" o:spid="_x0000_s1043" type="#_x0000_t202" style="position:absolute;left:37626;top:5871;width:27468;height:4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14:paraId="33053065" w14:textId="14CB31A1" w:rsidR="00B263C3" w:rsidRPr="00582C2C" w:rsidRDefault="002307DD" w:rsidP="00CD0CD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="00B263C3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 w:rsidR="00B263C3" w:rsidRPr="00CD0CDB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Npcf_Policy Authorization_Create request </w:t>
                        </w:r>
                        <w:r w:rsidR="00B263C3" w:rsidRPr="00582C2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(RTT requirement</w:t>
                        </w:r>
                        <w:r w:rsidR="00F662DC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s</w:t>
                        </w:r>
                        <w:r w:rsidR="00335813"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  <w:lang w:eastAsia="zh-CN"/>
                          </w:rPr>
                          <w:t>)</w:t>
                        </w:r>
                      </w:p>
                    </w:txbxContent>
                  </v:textbox>
                </v:shape>
                <v:rect id="矩形 98" o:spid="_x0000_s1044" style="position:absolute;left:-9545;top:-228;width:6838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DyqcIA&#10;AADbAAAADwAAAGRycy9kb3ducmV2LnhtbERPz2vCMBS+C/4P4QleZKYON9bOKEMY7lbWFbbeHs2z&#10;LUteSpPZ7r83B8Hjx/d7d5isERcafOdYwWadgCCune64UVB+vT+8gPABWaNxTAr+ycNhP5/tMNNu&#10;5E+6FKERMYR9hgraEPpMSl+3ZNGvXU8cubMbLIYIh0bqAccYbo18TJJnabHj2NBiT8eW6t/izyqY&#10;cve9Kk/nH9NtZXWsNumTyVOllovp7RVEoCncxTf3h1aQxrHxS/wBcn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0PKpwgAAANsAAAAPAAAAAAAAAAAAAAAAAJgCAABkcnMvZG93&#10;bnJldi54bWxQSwUGAAAAAAQABAD1AAAAhwMAAAAA&#10;" filled="f" fillcolor="#5b9bd5 [3204]" strokecolor="windowText">
                  <v:shadow color="#e7e6e6 [3214]"/>
                  <v:textbox>
                    <w:txbxContent>
                      <w:p w14:paraId="14C330D3" w14:textId="40C8F9E3" w:rsidR="00820424" w:rsidRPr="0074598A" w:rsidRDefault="00820424" w:rsidP="00923C7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直接连接符 101" o:spid="_x0000_s1045" style="position:absolute;flip:x;visibility:visible;mso-wrap-style:square" from="-6024,1921" to="-5884,45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21/sYAAADcAAAADwAAAGRycy9kb3ducmV2LnhtbESPQWvCQBCF70L/wzIFb7qJFC2pq7Qp&#10;ioeAaD30OGSnSZrsbMyuGv+9KwjeZnhv3vdmvuxNI87UucqygngcgSDOra64UHD4WY3eQTiPrLGx&#10;TAqu5GC5eBnMMdH2wjs6730hQgi7BBWU3reJlC4vyaAb25Y4aH+2M+jD2hVSd3gJ4aaRkyiaSoMV&#10;B0KJLaUl5fX+ZAIky/R2Fq+z+rh6+635Pz18fadKDV/7zw8Qnnr/ND+uNzrUj2K4PxMm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ttf7GAAAA3AAAAA8AAAAAAAAA&#10;AAAAAAAAoQIAAGRycy9kb3ducmV2LnhtbFBLBQYAAAAABAAEAPkAAACUAwAAAAA=&#10;" fillcolor="#5b9bd5 [3204]">
                  <v:shadow color="#e7e6e6 [3214]"/>
                </v:line>
                <v:rect id="矩形 105" o:spid="_x0000_s1046" style="position:absolute;left:-7885;top:25834;width:52673;height:2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VfK8EA&#10;AADcAAAADwAAAGRycy9kb3ducmV2LnhtbERPS2sCMRC+F/wPYYTeaqKglK1RRCjU3tTK4m2azD5w&#10;M1k2UXf/vSkUvM3H95zluneNuFEXas8aphMFgth4W3Op4ef4+fYOIkRki41n0jBQgPVq9LLEzPo7&#10;7+l2iKVIIRwy1FDF2GZSBlORwzDxLXHiCt85jAl2pbQd3lO4a+RMqYV0WHNqqLClbUXmcrg6Dft8&#10;9222xWmX//bFcJ6bWk2HQevXcb/5ABGpj0/xv/vLpvlqDn/Pp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FXyvBAAAA3AAAAA8AAAAAAAAAAAAAAAAAmAIAAGRycy9kb3du&#10;cmV2LnhtbFBLBQYAAAAABAAEAPUAAACGAwAAAAA=&#10;" fillcolor="window" strokecolor="windowText">
                  <v:textbox>
                    <w:txbxContent>
                      <w:p w14:paraId="298EADF0" w14:textId="11C68929" w:rsidR="00D60B7F" w:rsidRPr="00DC638F" w:rsidRDefault="00D60B7F" w:rsidP="00582C2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5</w:t>
                        </w:r>
                        <w:r w:rsidRPr="00DC638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 w:rsidR="00335813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QoS monitoring and reporting</w:t>
                        </w:r>
                      </w:p>
                    </w:txbxContent>
                  </v:textbox>
                </v:rect>
                <v:rect id="矩形 108" o:spid="_x0000_s1047" style="position:absolute;left:34641;top:30223;width:16620;height:5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wtcUA&#10;AADcAAAADwAAAGRycy9kb3ducmV2LnhtbESPS2sDMQyE74H+B6NCbo2dQEvZxgklUGh6y6OE3lRb&#10;+6BreVk7ye6/jw6F3CRmNPNpuR5Cqy7UpyayhfnMgCJ20TdcWTgePp5eQaWM7LGNTBZGSrBePUyW&#10;WPh45R1d9rlSEsKpQAt1zl2hdXI1BUyz2BGLVsY+YJa1r7Tv8SrhodULY150wIalocaONjW5v/05&#10;WNidtl9uU35vT79DOf48u8bMx9Ha6ePw/gYq05Dv5v/rTy/4RmjlGZl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PC1xQAAANwAAAAPAAAAAAAAAAAAAAAAAJgCAABkcnMv&#10;ZG93bnJldi54bWxQSwUGAAAAAAQABAD1AAAAigMAAAAA&#10;" fillcolor="window" strokecolor="windowText">
                  <v:textbox>
                    <w:txbxContent>
                      <w:p w14:paraId="3FD8A723" w14:textId="35638974" w:rsidR="006F3AAE" w:rsidRPr="00DC638F" w:rsidRDefault="006F3AAE" w:rsidP="00923C7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6a</w:t>
                        </w:r>
                        <w:r w:rsidRPr="00DC638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PCF</w:t>
                        </w:r>
                        <w:r w:rsidRPr="003D3372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performs the adjustment of </w:t>
                        </w:r>
                        <w:r w:rsidR="00617D8E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the </w:t>
                        </w: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UL/DL QoS polic</w:t>
                        </w:r>
                        <w:r w:rsidR="00F662DC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ies.</w:t>
                        </w:r>
                      </w:p>
                    </w:txbxContent>
                  </v:textbox>
                </v:rect>
                <v:shape id="直接箭头连接符 109" o:spid="_x0000_s1048" type="#_x0000_t32" style="position:absolute;left:42734;top:39984;width:244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I0MIAAADcAAAADwAAAGRycy9kb3ducmV2LnhtbERPTWvCQBC9F/wPywi9FN21YLWpq0hp&#10;IbkUEsXzkJ0modnZkN0m6b/vCoK3ebzP2R0m24qBet841rBaKhDEpTMNVxrOp8/FFoQPyAZbx6Th&#10;jzwc9rOHHSbGjZzTUIRKxBD2CWqoQ+gSKX1Zk0W/dB1x5L5dbzFE2FfS9DjGcNvKZ6VepMWGY0ON&#10;Hb3XVP4Uv1ZDfmw2K8rT9RNnSl5O2bl1Xx9aP86n4xuIQFO4i2/u1MT56hWuz8QL5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eI0MIAAADcAAAADwAAAAAAAAAAAAAA&#10;AAChAgAAZHJzL2Rvd25yZXYueG1sUEsFBgAAAAAEAAQA+QAAAJADAAAAAA==&#10;" fillcolor="#5b9bd5 [3204]" strokeweight="1pt">
                  <v:stroke dashstyle="dash" startarrow="block"/>
                  <v:shadow color="#e7e6e6 [3214]"/>
                </v:shape>
                <v:shape id="文本框 37" o:spid="_x0000_s1049" type="#_x0000_t202" style="position:absolute;left:43887;top:36501;width:16933;height:4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<v:textbox>
                    <w:txbxContent>
                      <w:p w14:paraId="36E507D6" w14:textId="6038B2E4" w:rsidR="006F3AAE" w:rsidRPr="00CD0CDB" w:rsidRDefault="006F3AAE" w:rsidP="00582C2C">
                        <w:pPr>
                          <w:pStyle w:val="NormalWeb"/>
                          <w:spacing w:after="0"/>
                          <w:rPr>
                            <w:color w:val="000000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>6</w:t>
                        </w:r>
                        <w:r w:rsidRPr="006F3AAE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eastAsia="zh-CN"/>
                          </w:rPr>
                          <w:t>b. PCF reports the UL/DL delay</w:t>
                        </w:r>
                      </w:p>
                    </w:txbxContent>
                  </v:textbox>
                </v:shape>
                <v:rect id="矩形 111" o:spid="_x0000_s1050" style="position:absolute;left:-7881;top:41810;width:52670;height:2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P9cMA&#10;AADcAAAADwAAAGRycy9kb3ducmV2LnhtbERPyWrDMBC9B/oPYgq9JbILLcG1HEqg0OTmNCH0NpXG&#10;C7VGxlJi+++rQKC3ebx18s1kO3GlwbeOFaSrBASxdqblWsHx62O5BuEDssHOMSmYycOmeFjkmBk3&#10;cknXQ6hFDGGfoYImhD6T0uuGLPqV64kjV7nBYohwqKUZcIzhtpPPSfIqLbYcGxrsaduQ/j1crILy&#10;vNvrbXXanX+mav5+0W2SzrNST4/T+xuIQFP4F9/dnybOT1O4PRMv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fP9cMAAADcAAAADwAAAAAAAAAAAAAAAACYAgAAZHJzL2Rv&#10;d25yZXYueG1sUEsFBgAAAAAEAAQA9QAAAIgDAAAAAA==&#10;" fillcolor="window" strokecolor="windowText">
                  <v:textbox>
                    <w:txbxContent>
                      <w:p w14:paraId="1103418A" w14:textId="5EF51646" w:rsidR="006F3AAE" w:rsidRPr="00DC638F" w:rsidRDefault="006F3AAE" w:rsidP="00923C7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Pr="00DC638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 w:rsidRPr="006F3AAE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PDU session modification (updated the UL/DL PDB of QoS profiles)</w:t>
                        </w:r>
                        <w:r w:rsidR="00F662DC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</w:p>
                    </w:txbxContent>
                  </v:textbox>
                </v:rect>
                <v:rect id="矩形 105" o:spid="_x0000_s1051" style="position:absolute;left:-7987;top:21458;width:52674;height:2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2iEsAA&#10;AADbAAAADwAAAGRycy9kb3ducmV2LnhtbERPy4rCMBTdC/MP4Qqz07SCIh1jEWFA3flCZncnuX0w&#10;zU1porZ/P1kILg/nvcp724gHdb52rCCdJiCItTM1lwou5+/JEoQPyAYbx6RgIA/5+mO0wsy4Jx/p&#10;cQqliCHsM1RQhdBmUnpdkUU/dS1x5ArXWQwRdqU0HT5juG3kLEkW0mLNsaHClrYV6b/T3So43vYH&#10;vS2u+9tvXww/c10n6TAo9TnuN18gAvXhLX65d0bBLI6NX+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2iEsAAAADbAAAADwAAAAAAAAAAAAAAAACYAgAAZHJzL2Rvd25y&#10;ZXYueG1sUEsFBgAAAAAEAAQA9QAAAIUDAAAAAA==&#10;" fillcolor="window" strokecolor="windowText">
                  <v:textbox>
                    <w:txbxContent>
                      <w:p w14:paraId="2D3ECE39" w14:textId="0DC46DE7" w:rsidR="00DF5952" w:rsidRPr="00DC638F" w:rsidRDefault="00DF5952" w:rsidP="00582C2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Pr="00DC638F">
                          <w:rPr>
                            <w:rFonts w:ascii="Calibri" w:hAnsi="Calibri"/>
                            <w:color w:val="000000" w:themeColor="text1"/>
                            <w:kern w:val="24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kern w:val="24"/>
                            <w:sz w:val="18"/>
                            <w:szCs w:val="18"/>
                          </w:rPr>
                          <w:t>QoS policy configuration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Start w:id="45" w:name="_GoBack"/>
      <w:bookmarkEnd w:id="45"/>
    </w:p>
    <w:p w14:paraId="434D2946" w14:textId="7B645A96" w:rsidR="00B97D63" w:rsidRPr="00582C2C" w:rsidRDefault="002307DD" w:rsidP="00582C2C">
      <w:pPr>
        <w:pStyle w:val="TF"/>
      </w:pPr>
      <w:r w:rsidRPr="00582C2C">
        <w:t>Figure 6.X.3-1: Procedures of the UL and DL coordinated transmission meeting RTT requirement</w:t>
      </w:r>
      <w:r w:rsidR="00F662DC">
        <w:t>s</w:t>
      </w:r>
    </w:p>
    <w:p w14:paraId="73299244" w14:textId="7EFD4162" w:rsidR="001C7E3A" w:rsidRPr="00582C2C" w:rsidRDefault="00582C2C" w:rsidP="00582C2C">
      <w:pPr>
        <w:pStyle w:val="B1"/>
      </w:pPr>
      <w:r>
        <w:t>1.</w:t>
      </w:r>
      <w:r>
        <w:tab/>
      </w:r>
      <w:r w:rsidR="00B97D63" w:rsidRPr="00582C2C">
        <w:t xml:space="preserve">The AF </w:t>
      </w:r>
      <w:r w:rsidR="00305E71" w:rsidRPr="00582C2C">
        <w:t>provides RTT requirement to the NEF</w:t>
      </w:r>
      <w:r w:rsidR="00B97D63" w:rsidRPr="00582C2C">
        <w:t xml:space="preserve"> using Nnef_AFsessionWithQoS_Create request.</w:t>
      </w:r>
      <w:r w:rsidR="00335813" w:rsidRPr="00582C2C">
        <w:t xml:space="preserve"> </w:t>
      </w:r>
    </w:p>
    <w:p w14:paraId="3A885F95" w14:textId="4BDEC583" w:rsidR="001C7E3A" w:rsidRPr="00582C2C" w:rsidRDefault="00582C2C" w:rsidP="00582C2C">
      <w:pPr>
        <w:pStyle w:val="B1"/>
      </w:pPr>
      <w:r>
        <w:lastRenderedPageBreak/>
        <w:t>2.</w:t>
      </w:r>
      <w:r>
        <w:tab/>
      </w:r>
      <w:r w:rsidR="00820424" w:rsidRPr="00582C2C">
        <w:t xml:space="preserve">The </w:t>
      </w:r>
      <w:r w:rsidR="00B97D63" w:rsidRPr="00582C2C">
        <w:t xml:space="preserve">NEF performs authorization of the AF request. </w:t>
      </w:r>
      <w:r w:rsidR="00820424" w:rsidRPr="00582C2C">
        <w:t>I</w:t>
      </w:r>
      <w:r w:rsidR="00B97D63" w:rsidRPr="00582C2C">
        <w:t xml:space="preserve">f the request is authorized, </w:t>
      </w:r>
      <w:r w:rsidR="00820424" w:rsidRPr="00582C2C">
        <w:t xml:space="preserve">the NEF </w:t>
      </w:r>
      <w:r w:rsidR="00F662DC" w:rsidRPr="00582C2C">
        <w:t>provides the RTT requirement to PCF</w:t>
      </w:r>
      <w:r w:rsidR="00820424" w:rsidRPr="00582C2C">
        <w:t xml:space="preserve"> by invoking the Npcf_PolicyAuthorization_Create request. O</w:t>
      </w:r>
      <w:r w:rsidR="00A72812" w:rsidRPr="00582C2C">
        <w:t>therwise</w:t>
      </w:r>
      <w:r w:rsidR="00820424" w:rsidRPr="00582C2C">
        <w:t xml:space="preserve">, NEF </w:t>
      </w:r>
      <w:r w:rsidR="00A72812" w:rsidRPr="00582C2C">
        <w:t>response</w:t>
      </w:r>
      <w:r w:rsidR="00053BA8" w:rsidRPr="00582C2C">
        <w:t>s</w:t>
      </w:r>
      <w:r w:rsidR="00A72812" w:rsidRPr="00582C2C">
        <w:t xml:space="preserve"> to AF that </w:t>
      </w:r>
      <w:r w:rsidR="00B97D63" w:rsidRPr="00582C2C">
        <w:t>the request is not authorized</w:t>
      </w:r>
      <w:r w:rsidR="00335813" w:rsidRPr="00582C2C">
        <w:t xml:space="preserve"> and the procedure stops</w:t>
      </w:r>
      <w:r w:rsidR="00B97D63" w:rsidRPr="00582C2C">
        <w:t xml:space="preserve">. </w:t>
      </w:r>
    </w:p>
    <w:p w14:paraId="55184431" w14:textId="4FDE4318" w:rsidR="001C7E3A" w:rsidRPr="00582C2C" w:rsidRDefault="00582C2C" w:rsidP="00582C2C">
      <w:pPr>
        <w:pStyle w:val="B1"/>
      </w:pPr>
      <w:bookmarkStart w:id="46" w:name="OLE_LINK1"/>
      <w:r>
        <w:t>3.</w:t>
      </w:r>
      <w:r>
        <w:tab/>
      </w:r>
      <w:r w:rsidR="004B2680" w:rsidRPr="00582C2C">
        <w:t xml:space="preserve">The </w:t>
      </w:r>
      <w:r w:rsidR="00B97D63" w:rsidRPr="00582C2C">
        <w:t xml:space="preserve">PCF </w:t>
      </w:r>
      <w:r w:rsidR="00B26CFD" w:rsidRPr="00582C2C">
        <w:t xml:space="preserve">performs the RTT latency decomposition </w:t>
      </w:r>
      <w:r w:rsidR="00335813" w:rsidRPr="00582C2C">
        <w:t xml:space="preserve">to </w:t>
      </w:r>
      <w:r w:rsidR="00335A10" w:rsidRPr="00582C2C">
        <w:t>generate</w:t>
      </w:r>
      <w:r w:rsidR="00B26CFD" w:rsidRPr="00582C2C">
        <w:t xml:space="preserve"> corresponding</w:t>
      </w:r>
      <w:r w:rsidR="00335A10" w:rsidRPr="00582C2C">
        <w:t xml:space="preserve"> UL/DL </w:t>
      </w:r>
      <w:r w:rsidR="00335813" w:rsidRPr="00582C2C">
        <w:t>PDB</w:t>
      </w:r>
      <w:r w:rsidR="00B26CFD" w:rsidRPr="00582C2C">
        <w:t xml:space="preserve"> meeting the RTT latency requirement</w:t>
      </w:r>
      <w:r w:rsidR="00335A10" w:rsidRPr="00582C2C">
        <w:t xml:space="preserve">. </w:t>
      </w:r>
      <w:r w:rsidR="00335813" w:rsidRPr="00582C2C">
        <w:t>PCF determine</w:t>
      </w:r>
      <w:r w:rsidR="00305E71">
        <w:t>s</w:t>
      </w:r>
      <w:r w:rsidR="00335813" w:rsidRPr="00582C2C">
        <w:t xml:space="preserve"> PCC rules based on the UL/DL PDB. </w:t>
      </w:r>
      <w:r w:rsidR="00687A2C" w:rsidRPr="00582C2C">
        <w:t xml:space="preserve">Meanwhile, the PCF </w:t>
      </w:r>
      <w:r w:rsidR="006853E2" w:rsidRPr="00582C2C">
        <w:t>generates</w:t>
      </w:r>
      <w:r w:rsidR="00687A2C" w:rsidRPr="00582C2C">
        <w:t xml:space="preserve"> a </w:t>
      </w:r>
      <w:r w:rsidR="00217FB1" w:rsidRPr="00582C2C">
        <w:t>reporting</w:t>
      </w:r>
      <w:r w:rsidR="00687A2C" w:rsidRPr="00582C2C">
        <w:t xml:space="preserve"> threshold</w:t>
      </w:r>
      <w:r w:rsidR="00D61E08" w:rsidRPr="00582C2C">
        <w:t xml:space="preserve"> (</w:t>
      </w:r>
      <w:r w:rsidR="00217FB1" w:rsidRPr="00582C2C">
        <w:t>i.e</w:t>
      </w:r>
      <w:r w:rsidR="00D61E08" w:rsidRPr="00582C2C">
        <w:t xml:space="preserve">. </w:t>
      </w:r>
      <w:r w:rsidR="00217FB1" w:rsidRPr="00582C2C">
        <w:t>SMF should report to PCF in case the one-way delay exceed</w:t>
      </w:r>
      <w:r w:rsidR="00305E71">
        <w:t>s</w:t>
      </w:r>
      <w:r w:rsidR="00217FB1" w:rsidRPr="00582C2C">
        <w:t xml:space="preserve"> the threshold</w:t>
      </w:r>
      <w:r w:rsidR="00D61E08" w:rsidRPr="00582C2C">
        <w:t>)</w:t>
      </w:r>
      <w:bookmarkEnd w:id="46"/>
      <w:r w:rsidR="00D61E08" w:rsidRPr="00582C2C">
        <w:t>.</w:t>
      </w:r>
    </w:p>
    <w:p w14:paraId="5342AB80" w14:textId="1CC0C8A9" w:rsidR="00617D8E" w:rsidRPr="00582C2C" w:rsidRDefault="00582C2C" w:rsidP="00582C2C">
      <w:pPr>
        <w:pStyle w:val="B1"/>
      </w:pPr>
      <w:r>
        <w:t>4.</w:t>
      </w:r>
      <w:r>
        <w:tab/>
      </w:r>
      <w:r w:rsidR="001C7E3A" w:rsidRPr="00582C2C">
        <w:t xml:space="preserve">The PCF sends the </w:t>
      </w:r>
      <w:r w:rsidR="00335813" w:rsidRPr="00582C2C">
        <w:t>PCC</w:t>
      </w:r>
      <w:r w:rsidR="001C7E3A" w:rsidRPr="00582C2C">
        <w:t xml:space="preserve"> rules</w:t>
      </w:r>
      <w:r w:rsidR="0026540A" w:rsidRPr="00582C2C">
        <w:t xml:space="preserve"> </w:t>
      </w:r>
      <w:r w:rsidR="00335813" w:rsidRPr="00582C2C">
        <w:t xml:space="preserve">with </w:t>
      </w:r>
      <w:r w:rsidR="00217FB1" w:rsidRPr="00582C2C">
        <w:t xml:space="preserve">reporting </w:t>
      </w:r>
      <w:r w:rsidR="0026540A" w:rsidRPr="00582C2C">
        <w:t>threshold</w:t>
      </w:r>
      <w:r w:rsidR="001C7E3A" w:rsidRPr="00582C2C">
        <w:t xml:space="preserve"> to SMF</w:t>
      </w:r>
      <w:r w:rsidR="00335813" w:rsidRPr="00582C2C">
        <w:t>.</w:t>
      </w:r>
      <w:r w:rsidR="00C23AB3" w:rsidRPr="00582C2C">
        <w:t xml:space="preserve"> </w:t>
      </w:r>
      <w:r w:rsidR="005F24A6" w:rsidRPr="00582C2C">
        <w:t xml:space="preserve">SMF </w:t>
      </w:r>
      <w:r w:rsidR="00391F03">
        <w:t>distributes the correspondi</w:t>
      </w:r>
      <w:r w:rsidR="00335813" w:rsidRPr="00582C2C">
        <w:t>n</w:t>
      </w:r>
      <w:r w:rsidR="00391F03">
        <w:t>g</w:t>
      </w:r>
      <w:r w:rsidR="00335813" w:rsidRPr="00582C2C">
        <w:t xml:space="preserve"> QoS polic</w:t>
      </w:r>
      <w:r w:rsidR="00877C07">
        <w:t>ies</w:t>
      </w:r>
      <w:r w:rsidR="00C23AB3" w:rsidRPr="00582C2C">
        <w:t xml:space="preserve"> </w:t>
      </w:r>
      <w:r w:rsidR="005F24A6" w:rsidRPr="00582C2C">
        <w:t xml:space="preserve">to </w:t>
      </w:r>
      <w:r w:rsidR="0026540A" w:rsidRPr="00582C2C">
        <w:t>UPF</w:t>
      </w:r>
      <w:r w:rsidR="00B65689" w:rsidRPr="00582C2C">
        <w:t xml:space="preserve"> and RAN</w:t>
      </w:r>
      <w:r w:rsidR="00A0146D" w:rsidRPr="00582C2C">
        <w:t>.</w:t>
      </w:r>
    </w:p>
    <w:p w14:paraId="739BAAED" w14:textId="79426F83" w:rsidR="00DE0E3B" w:rsidRPr="00582C2C" w:rsidRDefault="00582C2C" w:rsidP="00582C2C">
      <w:pPr>
        <w:pStyle w:val="B1"/>
      </w:pPr>
      <w:r>
        <w:t>5.</w:t>
      </w:r>
      <w:r>
        <w:tab/>
      </w:r>
      <w:r w:rsidR="00335813" w:rsidRPr="00582C2C">
        <w:t xml:space="preserve">Optionally, the PCF </w:t>
      </w:r>
      <w:r w:rsidR="00877C07">
        <w:t>may</w:t>
      </w:r>
      <w:r w:rsidR="00877C07" w:rsidRPr="00582C2C">
        <w:t xml:space="preserve"> </w:t>
      </w:r>
      <w:r w:rsidR="00335813" w:rsidRPr="00582C2C">
        <w:t>activ</w:t>
      </w:r>
      <w:r w:rsidR="00877C07">
        <w:t>ate</w:t>
      </w:r>
      <w:r w:rsidR="00335813" w:rsidRPr="00582C2C">
        <w:t xml:space="preserve"> the QoS monitoring procedure to monitor the UL/DL delay</w:t>
      </w:r>
      <w:r w:rsidR="00877C07">
        <w:t>s</w:t>
      </w:r>
      <w:r w:rsidR="00335813" w:rsidRPr="00582C2C">
        <w:t xml:space="preserve"> of the </w:t>
      </w:r>
      <w:r w:rsidR="00877C07">
        <w:t xml:space="preserve">target </w:t>
      </w:r>
      <w:r w:rsidR="00335813" w:rsidRPr="00582C2C">
        <w:t>service</w:t>
      </w:r>
      <w:r w:rsidR="00360810" w:rsidRPr="00582C2C">
        <w:t xml:space="preserve"> as</w:t>
      </w:r>
      <w:r w:rsidR="00782CC1" w:rsidRPr="00582C2C">
        <w:t xml:space="preserve"> defined in </w:t>
      </w:r>
      <w:r w:rsidR="00360810" w:rsidRPr="00582C2C">
        <w:t xml:space="preserve">clause 5.33 in </w:t>
      </w:r>
      <w:r w:rsidR="00782CC1" w:rsidRPr="00582C2C">
        <w:t>TS 23.501[</w:t>
      </w:r>
      <w:r w:rsidR="00877C07">
        <w:t>2</w:t>
      </w:r>
      <w:r w:rsidR="00782CC1" w:rsidRPr="00582C2C">
        <w:t>]</w:t>
      </w:r>
      <w:r w:rsidR="003322A7" w:rsidRPr="00582C2C">
        <w:t xml:space="preserve">. </w:t>
      </w:r>
      <w:r w:rsidR="00360810" w:rsidRPr="00582C2C">
        <w:t xml:space="preserve">When the report threshold </w:t>
      </w:r>
      <w:r w:rsidR="00877C07">
        <w:t xml:space="preserve">is </w:t>
      </w:r>
      <w:r w:rsidR="00360810" w:rsidRPr="00582C2C">
        <w:t>exceed</w:t>
      </w:r>
      <w:r w:rsidR="00877C07">
        <w:t>ed</w:t>
      </w:r>
      <w:r w:rsidR="00360810" w:rsidRPr="00582C2C">
        <w:t>, the UPF report</w:t>
      </w:r>
      <w:r w:rsidR="00305E71">
        <w:t>s</w:t>
      </w:r>
      <w:r w:rsidR="00360810" w:rsidRPr="00582C2C">
        <w:t xml:space="preserve"> the </w:t>
      </w:r>
      <w:r w:rsidR="0037532C">
        <w:t xml:space="preserve">monitored </w:t>
      </w:r>
      <w:r w:rsidR="00360810" w:rsidRPr="00582C2C">
        <w:t>UL/DL delay</w:t>
      </w:r>
      <w:r w:rsidR="00877C07">
        <w:t>s</w:t>
      </w:r>
      <w:r w:rsidR="00360810" w:rsidRPr="00582C2C">
        <w:t xml:space="preserve"> to SMF </w:t>
      </w:r>
      <w:r w:rsidR="00305E71">
        <w:t xml:space="preserve">and SMF sends </w:t>
      </w:r>
      <w:r w:rsidR="00877C07">
        <w:t>them</w:t>
      </w:r>
      <w:r w:rsidR="00305E71">
        <w:t xml:space="preserve"> to</w:t>
      </w:r>
      <w:r w:rsidR="00305E71" w:rsidRPr="00582C2C">
        <w:t xml:space="preserve"> </w:t>
      </w:r>
      <w:r w:rsidR="00360810" w:rsidRPr="00582C2C">
        <w:t>PCF</w:t>
      </w:r>
      <w:r w:rsidR="003322A7" w:rsidRPr="00582C2C">
        <w:t>.</w:t>
      </w:r>
    </w:p>
    <w:p w14:paraId="1E2558E1" w14:textId="256013F0" w:rsidR="004C543A" w:rsidRPr="00582C2C" w:rsidRDefault="00617D8E" w:rsidP="00582C2C">
      <w:pPr>
        <w:pStyle w:val="B1"/>
      </w:pPr>
      <w:r w:rsidRPr="00582C2C">
        <w:t>6</w:t>
      </w:r>
      <w:r w:rsidR="004C543A" w:rsidRPr="00582C2C">
        <w:t>a.</w:t>
      </w:r>
      <w:r w:rsidR="00582C2C">
        <w:tab/>
      </w:r>
      <w:r w:rsidR="00B80D16" w:rsidRPr="00582C2C">
        <w:t xml:space="preserve">The </w:t>
      </w:r>
      <w:r w:rsidR="00606ADF" w:rsidRPr="00582C2C">
        <w:t>PCF</w:t>
      </w:r>
      <w:r w:rsidR="00AA2907" w:rsidRPr="00582C2C">
        <w:t xml:space="preserve"> </w:t>
      </w:r>
      <w:r w:rsidR="00BB5ECD" w:rsidRPr="00582C2C">
        <w:t>modifies</w:t>
      </w:r>
      <w:r w:rsidR="003F12FB" w:rsidRPr="00582C2C">
        <w:t xml:space="preserve"> </w:t>
      </w:r>
      <w:r w:rsidR="00AA2907" w:rsidRPr="00582C2C">
        <w:t>the</w:t>
      </w:r>
      <w:r w:rsidR="00BB5ECD" w:rsidRPr="00582C2C">
        <w:t xml:space="preserve"> QoS policy</w:t>
      </w:r>
      <w:r w:rsidR="00360810" w:rsidRPr="00582C2C">
        <w:t xml:space="preserve"> to adjust </w:t>
      </w:r>
      <w:r w:rsidR="00BB5ECD" w:rsidRPr="00582C2C">
        <w:t xml:space="preserve">UL and DL PDBs, </w:t>
      </w:r>
      <w:r w:rsidR="00AA2907" w:rsidRPr="00582C2C">
        <w:t xml:space="preserve">according to the </w:t>
      </w:r>
      <w:r w:rsidR="0037532C">
        <w:t xml:space="preserve">monitored </w:t>
      </w:r>
      <w:r w:rsidR="00BB5ECD" w:rsidRPr="00582C2C">
        <w:t>UL/DL</w:t>
      </w:r>
      <w:r w:rsidR="00AA2907" w:rsidRPr="00582C2C">
        <w:t xml:space="preserve"> transmission </w:t>
      </w:r>
      <w:r w:rsidR="00291709" w:rsidRPr="00582C2C">
        <w:t>delay</w:t>
      </w:r>
      <w:r w:rsidR="0037532C">
        <w:t>s</w:t>
      </w:r>
      <w:r w:rsidR="00291709" w:rsidRPr="00582C2C">
        <w:t xml:space="preserve"> </w:t>
      </w:r>
      <w:r w:rsidR="00AA2907" w:rsidRPr="00582C2C">
        <w:t xml:space="preserve">and RTT </w:t>
      </w:r>
      <w:r w:rsidR="003F12FB" w:rsidRPr="00582C2C">
        <w:t xml:space="preserve">latency </w:t>
      </w:r>
      <w:r w:rsidR="00AA2907" w:rsidRPr="00582C2C">
        <w:t>requirement</w:t>
      </w:r>
      <w:r w:rsidR="003F12FB" w:rsidRPr="00582C2C">
        <w:t>s</w:t>
      </w:r>
      <w:r w:rsidR="00AA2907" w:rsidRPr="00582C2C">
        <w:t xml:space="preserve">. </w:t>
      </w:r>
    </w:p>
    <w:p w14:paraId="7F7F25FC" w14:textId="6CB949A7" w:rsidR="00BB2264" w:rsidRPr="00582C2C" w:rsidRDefault="00617D8E" w:rsidP="00582C2C">
      <w:pPr>
        <w:pStyle w:val="B1"/>
      </w:pPr>
      <w:r w:rsidRPr="00582C2C">
        <w:t>6</w:t>
      </w:r>
      <w:r w:rsidR="004C543A" w:rsidRPr="00582C2C">
        <w:t>b.</w:t>
      </w:r>
      <w:r w:rsidR="00582C2C">
        <w:tab/>
      </w:r>
      <w:r w:rsidR="002977A7" w:rsidRPr="00582C2C">
        <w:t xml:space="preserve">Optionally, </w:t>
      </w:r>
      <w:r w:rsidR="004C543A" w:rsidRPr="00582C2C">
        <w:t xml:space="preserve">the PCF can report the network supported UL/DL PDB to the AF and the </w:t>
      </w:r>
      <w:r w:rsidR="00B16D15">
        <w:t xml:space="preserve">application server </w:t>
      </w:r>
      <w:r w:rsidR="00981800">
        <w:t>may</w:t>
      </w:r>
      <w:r w:rsidR="004C543A" w:rsidRPr="00582C2C">
        <w:t xml:space="preserve"> adjust the related policy (e.g. the scheduling policy to reduce the rendering delay in </w:t>
      </w:r>
      <w:r w:rsidR="00B16D15">
        <w:t>application server</w:t>
      </w:r>
      <w:r w:rsidR="00B16D15" w:rsidRPr="00582C2C">
        <w:t xml:space="preserve"> </w:t>
      </w:r>
      <w:r w:rsidR="004C543A" w:rsidRPr="00582C2C">
        <w:t xml:space="preserve">side), or the AF </w:t>
      </w:r>
      <w:r w:rsidR="00981800">
        <w:t xml:space="preserve">may </w:t>
      </w:r>
      <w:r w:rsidR="004C543A" w:rsidRPr="00582C2C">
        <w:t>update the RTT requirement</w:t>
      </w:r>
      <w:r w:rsidR="00E12F87" w:rsidRPr="00582C2C">
        <w:t xml:space="preserve"> used for </w:t>
      </w:r>
      <w:r w:rsidR="006156DC" w:rsidRPr="00582C2C">
        <w:t>PCF to adjust the UL/DL PDB</w:t>
      </w:r>
      <w:r w:rsidR="004C543A" w:rsidRPr="00582C2C">
        <w:t>.</w:t>
      </w:r>
    </w:p>
    <w:p w14:paraId="35E007DE" w14:textId="5E050EE9" w:rsidR="00666940" w:rsidRPr="00582C2C" w:rsidRDefault="00582C2C" w:rsidP="00582C2C">
      <w:pPr>
        <w:pStyle w:val="B1"/>
      </w:pPr>
      <w:r>
        <w:t>7.</w:t>
      </w:r>
      <w:r>
        <w:tab/>
      </w:r>
      <w:r w:rsidR="003322A7" w:rsidRPr="00582C2C">
        <w:t xml:space="preserve">The PCF sends the updated UL/DL QoS policy rules and reporting threshold to the SMF. </w:t>
      </w:r>
      <w:r w:rsidR="00B80D16" w:rsidRPr="00582C2C">
        <w:t xml:space="preserve">The </w:t>
      </w:r>
      <w:r w:rsidR="00AA2907" w:rsidRPr="00582C2C">
        <w:t xml:space="preserve">SMF </w:t>
      </w:r>
      <w:r w:rsidR="00826198" w:rsidRPr="00582C2C">
        <w:t xml:space="preserve">initiates PDU </w:t>
      </w:r>
      <w:r w:rsidR="00360810" w:rsidRPr="00582C2C">
        <w:t>S</w:t>
      </w:r>
      <w:r w:rsidR="00826198" w:rsidRPr="00582C2C">
        <w:t xml:space="preserve">ession </w:t>
      </w:r>
      <w:r w:rsidR="00360810" w:rsidRPr="00582C2C">
        <w:t xml:space="preserve">modification procedure </w:t>
      </w:r>
      <w:r w:rsidR="00826198" w:rsidRPr="00582C2C">
        <w:t xml:space="preserve">to </w:t>
      </w:r>
      <w:r w:rsidR="00360810" w:rsidRPr="00582C2C">
        <w:t>update the UL/DL QoS policy</w:t>
      </w:r>
      <w:r w:rsidR="00AA2907" w:rsidRPr="00582C2C">
        <w:t>.</w:t>
      </w:r>
    </w:p>
    <w:p w14:paraId="74456227" w14:textId="6E4862D7" w:rsidR="00675491" w:rsidRPr="00675491" w:rsidRDefault="00675491" w:rsidP="0067549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47" w:name="_Toc326248711"/>
      <w:bookmarkStart w:id="48" w:name="_Toc510604409"/>
      <w:bookmarkStart w:id="49" w:name="_Toc92875664"/>
      <w:bookmarkStart w:id="50" w:name="_Toc93070688"/>
      <w:bookmarkStart w:id="51" w:name="_Toc97036722"/>
      <w:r w:rsidRPr="00675491">
        <w:rPr>
          <w:rFonts w:ascii="Arial" w:eastAsia="等线" w:hAnsi="Arial"/>
          <w:color w:val="auto"/>
          <w:sz w:val="28"/>
          <w:lang w:eastAsia="zh-CN"/>
        </w:rPr>
        <w:t>6.X.4</w:t>
      </w:r>
      <w:r w:rsidRPr="00675491">
        <w:rPr>
          <w:rFonts w:ascii="Arial" w:eastAsia="等线" w:hAnsi="Arial"/>
          <w:color w:val="auto"/>
          <w:sz w:val="28"/>
          <w:lang w:eastAsia="zh-CN"/>
        </w:rPr>
        <w:tab/>
      </w:r>
      <w:bookmarkEnd w:id="47"/>
      <w:bookmarkEnd w:id="48"/>
      <w:bookmarkEnd w:id="49"/>
      <w:r w:rsidRPr="00675491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50"/>
      <w:bookmarkEnd w:id="51"/>
    </w:p>
    <w:p w14:paraId="13A8A422" w14:textId="09F05548" w:rsidR="00F606ED" w:rsidRDefault="00F606ED" w:rsidP="00582C2C">
      <w:pPr>
        <w:rPr>
          <w:lang w:eastAsia="en-US"/>
        </w:rPr>
      </w:pPr>
      <w:r>
        <w:rPr>
          <w:rFonts w:hint="eastAsia"/>
          <w:lang w:eastAsia="en-US"/>
        </w:rPr>
        <w:t>AF</w:t>
      </w:r>
      <w:r w:rsidR="00360810">
        <w:rPr>
          <w:lang w:eastAsia="en-US"/>
        </w:rPr>
        <w:t>:</w:t>
      </w:r>
    </w:p>
    <w:p w14:paraId="6A25A5FD" w14:textId="0099BB32" w:rsidR="00F606ED" w:rsidRPr="00360810" w:rsidRDefault="00360810" w:rsidP="00582C2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F606ED" w:rsidRPr="00360810">
        <w:rPr>
          <w:lang w:eastAsia="en-US"/>
        </w:rPr>
        <w:t>Provide RTT requirement</w:t>
      </w:r>
      <w:r>
        <w:rPr>
          <w:lang w:eastAsia="en-US"/>
        </w:rPr>
        <w:t xml:space="preserve"> to the NEF;</w:t>
      </w:r>
    </w:p>
    <w:p w14:paraId="2D9F16D6" w14:textId="77777777" w:rsidR="00360810" w:rsidRDefault="00360810" w:rsidP="00582C2C">
      <w:pPr>
        <w:rPr>
          <w:lang w:eastAsia="en-US"/>
        </w:rPr>
      </w:pPr>
      <w:r>
        <w:rPr>
          <w:lang w:eastAsia="en-US"/>
        </w:rPr>
        <w:t>NEF:</w:t>
      </w:r>
    </w:p>
    <w:p w14:paraId="79318FB3" w14:textId="12979072" w:rsidR="00F606ED" w:rsidRPr="00582C2C" w:rsidRDefault="00582C2C" w:rsidP="00582C2C">
      <w:pPr>
        <w:pStyle w:val="B1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360810">
        <w:rPr>
          <w:lang w:eastAsia="en-US"/>
        </w:rPr>
        <w:t xml:space="preserve">Provide RTT requirement to the </w:t>
      </w:r>
      <w:r w:rsidR="00F606ED" w:rsidRPr="00582C2C">
        <w:rPr>
          <w:lang w:eastAsia="en-US"/>
        </w:rPr>
        <w:t>PCF</w:t>
      </w:r>
    </w:p>
    <w:p w14:paraId="388E3B55" w14:textId="77777777" w:rsidR="00360810" w:rsidRDefault="00360810" w:rsidP="00582C2C">
      <w:pPr>
        <w:rPr>
          <w:lang w:eastAsia="zh-CN"/>
        </w:rPr>
      </w:pPr>
      <w:r>
        <w:rPr>
          <w:lang w:eastAsia="zh-CN"/>
        </w:rPr>
        <w:t>PCF:</w:t>
      </w:r>
    </w:p>
    <w:p w14:paraId="190594D6" w14:textId="11A96285" w:rsidR="00F606ED" w:rsidRDefault="00582C2C" w:rsidP="00582C2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F606ED" w:rsidRPr="00582C2C">
        <w:rPr>
          <w:lang w:eastAsia="zh-CN"/>
        </w:rPr>
        <w:t xml:space="preserve">Determine UL/DL PDB based </w:t>
      </w:r>
      <w:r w:rsidR="00F606ED" w:rsidRPr="00582C2C">
        <w:rPr>
          <w:lang w:val="en-US" w:eastAsia="zh-CN"/>
        </w:rPr>
        <w:t>on RTT req</w:t>
      </w:r>
      <w:r w:rsidR="00360810">
        <w:rPr>
          <w:lang w:val="en-US" w:eastAsia="zh-CN"/>
        </w:rPr>
        <w:t>uirement</w:t>
      </w:r>
      <w:r w:rsidR="00360810" w:rsidRPr="00582C2C">
        <w:rPr>
          <w:lang w:val="en-US" w:eastAsia="zh-CN"/>
        </w:rPr>
        <w:t>.</w:t>
      </w:r>
    </w:p>
    <w:p w14:paraId="677B5765" w14:textId="0AB012B5" w:rsidR="00360810" w:rsidRPr="00582C2C" w:rsidRDefault="00582C2C" w:rsidP="00582C2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360810">
        <w:rPr>
          <w:lang w:eastAsia="en-US"/>
        </w:rPr>
        <w:t xml:space="preserve">Adjust UL/DL PDB based on the RTT </w:t>
      </w:r>
      <w:r w:rsidR="00391F03">
        <w:rPr>
          <w:lang w:eastAsia="en-US"/>
        </w:rPr>
        <w:t>requirement</w:t>
      </w:r>
      <w:r w:rsidR="00360810">
        <w:rPr>
          <w:lang w:eastAsia="en-US"/>
        </w:rPr>
        <w:t xml:space="preserve"> and updated UL/DL delay.</w:t>
      </w:r>
    </w:p>
    <w:p w14:paraId="02A02031" w14:textId="4A86535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4BFDF" w14:textId="77777777" w:rsidR="00E77C3D" w:rsidRDefault="00E77C3D">
      <w:r>
        <w:separator/>
      </w:r>
    </w:p>
    <w:p w14:paraId="1B01A010" w14:textId="77777777" w:rsidR="00E77C3D" w:rsidRDefault="00E77C3D"/>
  </w:endnote>
  <w:endnote w:type="continuationSeparator" w:id="0">
    <w:p w14:paraId="74184468" w14:textId="77777777" w:rsidR="00E77C3D" w:rsidRDefault="00E77C3D">
      <w:r>
        <w:continuationSeparator/>
      </w:r>
    </w:p>
    <w:p w14:paraId="62053DC5" w14:textId="77777777" w:rsidR="00E77C3D" w:rsidRDefault="00E77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6C5CF" w14:textId="77777777" w:rsidR="00B263C3" w:rsidRDefault="00B263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B263C3" w:rsidRDefault="00B263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B263C3" w:rsidRDefault="00B263C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17AFF" w14:textId="77777777" w:rsidR="00E77C3D" w:rsidRDefault="00E77C3D">
      <w:r>
        <w:separator/>
      </w:r>
    </w:p>
    <w:p w14:paraId="0BA8785C" w14:textId="77777777" w:rsidR="00E77C3D" w:rsidRDefault="00E77C3D"/>
  </w:footnote>
  <w:footnote w:type="continuationSeparator" w:id="0">
    <w:p w14:paraId="7117989B" w14:textId="77777777" w:rsidR="00E77C3D" w:rsidRDefault="00E77C3D">
      <w:r>
        <w:continuationSeparator/>
      </w:r>
    </w:p>
    <w:p w14:paraId="31465D15" w14:textId="77777777" w:rsidR="00E77C3D" w:rsidRDefault="00E77C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08FDD" w14:textId="77777777" w:rsidR="00B263C3" w:rsidRDefault="00B263C3"/>
  <w:p w14:paraId="5A1BCFC6" w14:textId="77777777" w:rsidR="00B263C3" w:rsidRDefault="00B2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1CEE9" w14:textId="77777777" w:rsidR="00B263C3" w:rsidRPr="0091233D" w:rsidRDefault="00B263C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77777777" w:rsidR="00B263C3" w:rsidRPr="0091233D" w:rsidRDefault="00B263C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595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B263C3" w:rsidRPr="0091233D" w:rsidRDefault="00B263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EF4E9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767FC8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BFA05A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0BA89C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57AD1B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B1C7ED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2F42E4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6CAFFE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A12C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5300DD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40514"/>
    <w:multiLevelType w:val="hybridMultilevel"/>
    <w:tmpl w:val="F27C3F68"/>
    <w:lvl w:ilvl="0" w:tplc="F9C8202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167651C9"/>
    <w:multiLevelType w:val="hybridMultilevel"/>
    <w:tmpl w:val="F63E6F1A"/>
    <w:lvl w:ilvl="0" w:tplc="AF90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B22F69"/>
    <w:multiLevelType w:val="hybridMultilevel"/>
    <w:tmpl w:val="8BBE6B0A"/>
    <w:lvl w:ilvl="0" w:tplc="D15C6816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DFE6C68"/>
    <w:multiLevelType w:val="hybridMultilevel"/>
    <w:tmpl w:val="57D02418"/>
    <w:lvl w:ilvl="0" w:tplc="099634D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0C1DB2"/>
    <w:multiLevelType w:val="hybridMultilevel"/>
    <w:tmpl w:val="92DA3C4E"/>
    <w:lvl w:ilvl="0" w:tplc="996C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C55E32"/>
    <w:multiLevelType w:val="hybridMultilevel"/>
    <w:tmpl w:val="CF78C548"/>
    <w:lvl w:ilvl="0" w:tplc="D8943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E8B0268"/>
    <w:multiLevelType w:val="hybridMultilevel"/>
    <w:tmpl w:val="0C92B5EE"/>
    <w:lvl w:ilvl="0" w:tplc="4D32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70247"/>
    <w:multiLevelType w:val="hybridMultilevel"/>
    <w:tmpl w:val="1CE83B14"/>
    <w:lvl w:ilvl="0" w:tplc="0A88772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40B58"/>
    <w:multiLevelType w:val="hybridMultilevel"/>
    <w:tmpl w:val="3E28E10A"/>
    <w:lvl w:ilvl="0" w:tplc="61A21E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DC3E9D"/>
    <w:multiLevelType w:val="hybridMultilevel"/>
    <w:tmpl w:val="C0A29C5C"/>
    <w:lvl w:ilvl="0" w:tplc="B07647A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D70C54"/>
    <w:multiLevelType w:val="hybridMultilevel"/>
    <w:tmpl w:val="A8FC4BC6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217B37"/>
    <w:multiLevelType w:val="hybridMultilevel"/>
    <w:tmpl w:val="1C3C7B70"/>
    <w:lvl w:ilvl="0" w:tplc="D0B42216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1"/>
  </w:num>
  <w:num w:numId="4">
    <w:abstractNumId w:val="16"/>
  </w:num>
  <w:num w:numId="5">
    <w:abstractNumId w:val="27"/>
  </w:num>
  <w:num w:numId="6">
    <w:abstractNumId w:val="34"/>
  </w:num>
  <w:num w:numId="7">
    <w:abstractNumId w:val="20"/>
  </w:num>
  <w:num w:numId="8">
    <w:abstractNumId w:val="26"/>
  </w:num>
  <w:num w:numId="9">
    <w:abstractNumId w:val="30"/>
  </w:num>
  <w:num w:numId="10">
    <w:abstractNumId w:val="38"/>
  </w:num>
  <w:num w:numId="11">
    <w:abstractNumId w:val="21"/>
  </w:num>
  <w:num w:numId="12">
    <w:abstractNumId w:val="10"/>
  </w:num>
  <w:num w:numId="13">
    <w:abstractNumId w:val="15"/>
  </w:num>
  <w:num w:numId="14">
    <w:abstractNumId w:val="22"/>
  </w:num>
  <w:num w:numId="15">
    <w:abstractNumId w:val="33"/>
  </w:num>
  <w:num w:numId="16">
    <w:abstractNumId w:val="36"/>
  </w:num>
  <w:num w:numId="17">
    <w:abstractNumId w:val="14"/>
  </w:num>
  <w:num w:numId="18">
    <w:abstractNumId w:val="13"/>
  </w:num>
  <w:num w:numId="19">
    <w:abstractNumId w:val="12"/>
  </w:num>
  <w:num w:numId="20">
    <w:abstractNumId w:val="25"/>
  </w:num>
  <w:num w:numId="21">
    <w:abstractNumId w:val="18"/>
  </w:num>
  <w:num w:numId="22">
    <w:abstractNumId w:val="31"/>
  </w:num>
  <w:num w:numId="23">
    <w:abstractNumId w:val="23"/>
  </w:num>
  <w:num w:numId="24">
    <w:abstractNumId w:val="28"/>
  </w:num>
  <w:num w:numId="25">
    <w:abstractNumId w:val="35"/>
  </w:num>
  <w:num w:numId="26">
    <w:abstractNumId w:val="24"/>
  </w:num>
  <w:num w:numId="27">
    <w:abstractNumId w:val="37"/>
  </w:num>
  <w:num w:numId="28">
    <w:abstractNumId w:val="19"/>
  </w:num>
  <w:num w:numId="29">
    <w:abstractNumId w:val="32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4D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230B"/>
    <w:rsid w:val="0001336E"/>
    <w:rsid w:val="000136C6"/>
    <w:rsid w:val="00013850"/>
    <w:rsid w:val="00013CD6"/>
    <w:rsid w:val="0001400A"/>
    <w:rsid w:val="0001461F"/>
    <w:rsid w:val="000150DA"/>
    <w:rsid w:val="000153C3"/>
    <w:rsid w:val="00016A41"/>
    <w:rsid w:val="000220E9"/>
    <w:rsid w:val="00023565"/>
    <w:rsid w:val="00023894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446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2512"/>
    <w:rsid w:val="00043303"/>
    <w:rsid w:val="00043C43"/>
    <w:rsid w:val="00044075"/>
    <w:rsid w:val="000440CD"/>
    <w:rsid w:val="00045722"/>
    <w:rsid w:val="00045AB7"/>
    <w:rsid w:val="00047051"/>
    <w:rsid w:val="00047C64"/>
    <w:rsid w:val="00047D27"/>
    <w:rsid w:val="00050528"/>
    <w:rsid w:val="00050D23"/>
    <w:rsid w:val="000510B4"/>
    <w:rsid w:val="000526CA"/>
    <w:rsid w:val="00052A29"/>
    <w:rsid w:val="00053304"/>
    <w:rsid w:val="000539FC"/>
    <w:rsid w:val="00053BA8"/>
    <w:rsid w:val="000540F6"/>
    <w:rsid w:val="000549F0"/>
    <w:rsid w:val="000559CF"/>
    <w:rsid w:val="00056F95"/>
    <w:rsid w:val="0005715C"/>
    <w:rsid w:val="00060F24"/>
    <w:rsid w:val="00061728"/>
    <w:rsid w:val="0006174E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626"/>
    <w:rsid w:val="00073BD4"/>
    <w:rsid w:val="00074480"/>
    <w:rsid w:val="00074934"/>
    <w:rsid w:val="0007536B"/>
    <w:rsid w:val="00075D9C"/>
    <w:rsid w:val="00076BE1"/>
    <w:rsid w:val="0008116D"/>
    <w:rsid w:val="00082B9C"/>
    <w:rsid w:val="000830D4"/>
    <w:rsid w:val="00084E41"/>
    <w:rsid w:val="0008565B"/>
    <w:rsid w:val="00085FC7"/>
    <w:rsid w:val="00086929"/>
    <w:rsid w:val="00087FA5"/>
    <w:rsid w:val="00090D4D"/>
    <w:rsid w:val="00090F98"/>
    <w:rsid w:val="00091B3C"/>
    <w:rsid w:val="00091BA0"/>
    <w:rsid w:val="00093796"/>
    <w:rsid w:val="000946ED"/>
    <w:rsid w:val="0009483A"/>
    <w:rsid w:val="000958F2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6574"/>
    <w:rsid w:val="000A75B1"/>
    <w:rsid w:val="000B0A3F"/>
    <w:rsid w:val="000B103E"/>
    <w:rsid w:val="000B128A"/>
    <w:rsid w:val="000B131F"/>
    <w:rsid w:val="000B1493"/>
    <w:rsid w:val="000B3DD5"/>
    <w:rsid w:val="000B50B5"/>
    <w:rsid w:val="000B6251"/>
    <w:rsid w:val="000B6489"/>
    <w:rsid w:val="000B77DD"/>
    <w:rsid w:val="000B79B7"/>
    <w:rsid w:val="000B7C4C"/>
    <w:rsid w:val="000C0426"/>
    <w:rsid w:val="000C05C6"/>
    <w:rsid w:val="000C0B92"/>
    <w:rsid w:val="000C1032"/>
    <w:rsid w:val="000C13A3"/>
    <w:rsid w:val="000C15FE"/>
    <w:rsid w:val="000C29D7"/>
    <w:rsid w:val="000C2CB4"/>
    <w:rsid w:val="000C446F"/>
    <w:rsid w:val="000C4DCD"/>
    <w:rsid w:val="000C71AA"/>
    <w:rsid w:val="000C74FC"/>
    <w:rsid w:val="000C7FDC"/>
    <w:rsid w:val="000D005D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6C76"/>
    <w:rsid w:val="000D70EA"/>
    <w:rsid w:val="000E44F6"/>
    <w:rsid w:val="000E4B0F"/>
    <w:rsid w:val="000E4FE9"/>
    <w:rsid w:val="000F0450"/>
    <w:rsid w:val="000F06D8"/>
    <w:rsid w:val="000F3035"/>
    <w:rsid w:val="000F5B83"/>
    <w:rsid w:val="000F5D71"/>
    <w:rsid w:val="000F5E59"/>
    <w:rsid w:val="000F60B7"/>
    <w:rsid w:val="000F67B7"/>
    <w:rsid w:val="000F76F2"/>
    <w:rsid w:val="000F77CC"/>
    <w:rsid w:val="000F7F37"/>
    <w:rsid w:val="001013E1"/>
    <w:rsid w:val="0010191A"/>
    <w:rsid w:val="00101FFB"/>
    <w:rsid w:val="00103539"/>
    <w:rsid w:val="0010430B"/>
    <w:rsid w:val="00104346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2F79"/>
    <w:rsid w:val="0011387E"/>
    <w:rsid w:val="001142B0"/>
    <w:rsid w:val="001156E9"/>
    <w:rsid w:val="001205BE"/>
    <w:rsid w:val="00120763"/>
    <w:rsid w:val="00120AB7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38D"/>
    <w:rsid w:val="001378CD"/>
    <w:rsid w:val="001378E2"/>
    <w:rsid w:val="00137A15"/>
    <w:rsid w:val="0014061E"/>
    <w:rsid w:val="0014072B"/>
    <w:rsid w:val="00140AC7"/>
    <w:rsid w:val="001412C9"/>
    <w:rsid w:val="00141776"/>
    <w:rsid w:val="00141A73"/>
    <w:rsid w:val="001428B7"/>
    <w:rsid w:val="00142BBC"/>
    <w:rsid w:val="00144396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4761"/>
    <w:rsid w:val="00156945"/>
    <w:rsid w:val="00156FE0"/>
    <w:rsid w:val="001601A1"/>
    <w:rsid w:val="001608CD"/>
    <w:rsid w:val="00161001"/>
    <w:rsid w:val="001616A1"/>
    <w:rsid w:val="001616B4"/>
    <w:rsid w:val="00161804"/>
    <w:rsid w:val="00161B39"/>
    <w:rsid w:val="00161C30"/>
    <w:rsid w:val="00163C76"/>
    <w:rsid w:val="00163E01"/>
    <w:rsid w:val="00164342"/>
    <w:rsid w:val="00164760"/>
    <w:rsid w:val="00166B61"/>
    <w:rsid w:val="00167107"/>
    <w:rsid w:val="001673CA"/>
    <w:rsid w:val="00167AF3"/>
    <w:rsid w:val="00170A7C"/>
    <w:rsid w:val="00170E65"/>
    <w:rsid w:val="00170F43"/>
    <w:rsid w:val="0017207F"/>
    <w:rsid w:val="001731A2"/>
    <w:rsid w:val="001736B5"/>
    <w:rsid w:val="00173A57"/>
    <w:rsid w:val="00175093"/>
    <w:rsid w:val="001750EF"/>
    <w:rsid w:val="001752FD"/>
    <w:rsid w:val="001753EA"/>
    <w:rsid w:val="00175731"/>
    <w:rsid w:val="00175922"/>
    <w:rsid w:val="00176416"/>
    <w:rsid w:val="001765B4"/>
    <w:rsid w:val="00176CD0"/>
    <w:rsid w:val="001772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7D8"/>
    <w:rsid w:val="00187F8B"/>
    <w:rsid w:val="001906C2"/>
    <w:rsid w:val="00191CA4"/>
    <w:rsid w:val="001929DA"/>
    <w:rsid w:val="00193556"/>
    <w:rsid w:val="00193C28"/>
    <w:rsid w:val="001940BC"/>
    <w:rsid w:val="001957C9"/>
    <w:rsid w:val="0019666E"/>
    <w:rsid w:val="00196B2A"/>
    <w:rsid w:val="0019723A"/>
    <w:rsid w:val="0019781A"/>
    <w:rsid w:val="001A022E"/>
    <w:rsid w:val="001A0FD2"/>
    <w:rsid w:val="001A1A9A"/>
    <w:rsid w:val="001A3A7D"/>
    <w:rsid w:val="001A3C9B"/>
    <w:rsid w:val="001A3FB4"/>
    <w:rsid w:val="001A46D7"/>
    <w:rsid w:val="001A4C79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27A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645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C7E3A"/>
    <w:rsid w:val="001D0433"/>
    <w:rsid w:val="001D06A4"/>
    <w:rsid w:val="001D1200"/>
    <w:rsid w:val="001D1A38"/>
    <w:rsid w:val="001D1FB4"/>
    <w:rsid w:val="001D2A20"/>
    <w:rsid w:val="001D2DF9"/>
    <w:rsid w:val="001D52FA"/>
    <w:rsid w:val="001D542F"/>
    <w:rsid w:val="001D66E8"/>
    <w:rsid w:val="001D686B"/>
    <w:rsid w:val="001E0DF5"/>
    <w:rsid w:val="001E125D"/>
    <w:rsid w:val="001E1F34"/>
    <w:rsid w:val="001E3918"/>
    <w:rsid w:val="001E4DFF"/>
    <w:rsid w:val="001E5C9E"/>
    <w:rsid w:val="001F0B8A"/>
    <w:rsid w:val="001F0BF7"/>
    <w:rsid w:val="001F0F75"/>
    <w:rsid w:val="001F1523"/>
    <w:rsid w:val="001F17B7"/>
    <w:rsid w:val="001F1A3C"/>
    <w:rsid w:val="001F2899"/>
    <w:rsid w:val="001F320F"/>
    <w:rsid w:val="001F381B"/>
    <w:rsid w:val="001F3F55"/>
    <w:rsid w:val="001F4582"/>
    <w:rsid w:val="001F478B"/>
    <w:rsid w:val="001F4D77"/>
    <w:rsid w:val="001F4F9A"/>
    <w:rsid w:val="001F5984"/>
    <w:rsid w:val="001F5C0F"/>
    <w:rsid w:val="001F6AA4"/>
    <w:rsid w:val="001F6D12"/>
    <w:rsid w:val="00200C7B"/>
    <w:rsid w:val="00201759"/>
    <w:rsid w:val="002021FC"/>
    <w:rsid w:val="00203495"/>
    <w:rsid w:val="002043CF"/>
    <w:rsid w:val="00205475"/>
    <w:rsid w:val="00205952"/>
    <w:rsid w:val="00205A3B"/>
    <w:rsid w:val="00205F81"/>
    <w:rsid w:val="00206169"/>
    <w:rsid w:val="00207F20"/>
    <w:rsid w:val="002102F5"/>
    <w:rsid w:val="002104A0"/>
    <w:rsid w:val="002113F8"/>
    <w:rsid w:val="00212226"/>
    <w:rsid w:val="002122C3"/>
    <w:rsid w:val="00212A86"/>
    <w:rsid w:val="00212ABF"/>
    <w:rsid w:val="0021395C"/>
    <w:rsid w:val="0021576A"/>
    <w:rsid w:val="00215B76"/>
    <w:rsid w:val="00215F7D"/>
    <w:rsid w:val="00216F4A"/>
    <w:rsid w:val="00217FB1"/>
    <w:rsid w:val="002205B7"/>
    <w:rsid w:val="00220A47"/>
    <w:rsid w:val="00220AEB"/>
    <w:rsid w:val="00221F47"/>
    <w:rsid w:val="002234E4"/>
    <w:rsid w:val="00223D76"/>
    <w:rsid w:val="00227B72"/>
    <w:rsid w:val="002307DD"/>
    <w:rsid w:val="00230A69"/>
    <w:rsid w:val="00232176"/>
    <w:rsid w:val="002322E5"/>
    <w:rsid w:val="00232A66"/>
    <w:rsid w:val="00233930"/>
    <w:rsid w:val="00233A50"/>
    <w:rsid w:val="00233EF5"/>
    <w:rsid w:val="00235221"/>
    <w:rsid w:val="00235368"/>
    <w:rsid w:val="00236C23"/>
    <w:rsid w:val="00237043"/>
    <w:rsid w:val="00237438"/>
    <w:rsid w:val="002406EC"/>
    <w:rsid w:val="00240CA2"/>
    <w:rsid w:val="00241D00"/>
    <w:rsid w:val="00241E53"/>
    <w:rsid w:val="00242033"/>
    <w:rsid w:val="0024206B"/>
    <w:rsid w:val="00242A2F"/>
    <w:rsid w:val="002431C9"/>
    <w:rsid w:val="00244563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1FCF"/>
    <w:rsid w:val="00252101"/>
    <w:rsid w:val="0025240D"/>
    <w:rsid w:val="00252445"/>
    <w:rsid w:val="002524DB"/>
    <w:rsid w:val="00252DDE"/>
    <w:rsid w:val="0025351B"/>
    <w:rsid w:val="002540E2"/>
    <w:rsid w:val="0025420F"/>
    <w:rsid w:val="00254D03"/>
    <w:rsid w:val="0025517F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38F2"/>
    <w:rsid w:val="0026540A"/>
    <w:rsid w:val="002657DD"/>
    <w:rsid w:val="00266276"/>
    <w:rsid w:val="00266286"/>
    <w:rsid w:val="00266821"/>
    <w:rsid w:val="00267FC8"/>
    <w:rsid w:val="002707A8"/>
    <w:rsid w:val="00270839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2D6"/>
    <w:rsid w:val="00282E1C"/>
    <w:rsid w:val="00282EEC"/>
    <w:rsid w:val="00285692"/>
    <w:rsid w:val="00285EA6"/>
    <w:rsid w:val="002863DC"/>
    <w:rsid w:val="00286417"/>
    <w:rsid w:val="0028786F"/>
    <w:rsid w:val="00287A12"/>
    <w:rsid w:val="00287B41"/>
    <w:rsid w:val="002907E3"/>
    <w:rsid w:val="00291038"/>
    <w:rsid w:val="00291709"/>
    <w:rsid w:val="00292E3B"/>
    <w:rsid w:val="002934C0"/>
    <w:rsid w:val="002937BE"/>
    <w:rsid w:val="002943A4"/>
    <w:rsid w:val="00295FEC"/>
    <w:rsid w:val="0029673F"/>
    <w:rsid w:val="00297736"/>
    <w:rsid w:val="002977A7"/>
    <w:rsid w:val="002A062F"/>
    <w:rsid w:val="002A11FC"/>
    <w:rsid w:val="002A14A5"/>
    <w:rsid w:val="002A179B"/>
    <w:rsid w:val="002A3C41"/>
    <w:rsid w:val="002A436E"/>
    <w:rsid w:val="002A49A7"/>
    <w:rsid w:val="002A4BEB"/>
    <w:rsid w:val="002A6A87"/>
    <w:rsid w:val="002A6F90"/>
    <w:rsid w:val="002A745D"/>
    <w:rsid w:val="002A7929"/>
    <w:rsid w:val="002A7F97"/>
    <w:rsid w:val="002B01A1"/>
    <w:rsid w:val="002B051E"/>
    <w:rsid w:val="002B0E2F"/>
    <w:rsid w:val="002B1D85"/>
    <w:rsid w:val="002B21E7"/>
    <w:rsid w:val="002B2ABA"/>
    <w:rsid w:val="002B393E"/>
    <w:rsid w:val="002B46FF"/>
    <w:rsid w:val="002B5256"/>
    <w:rsid w:val="002B5827"/>
    <w:rsid w:val="002B5DAE"/>
    <w:rsid w:val="002B6238"/>
    <w:rsid w:val="002C02D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B22"/>
    <w:rsid w:val="002C61F2"/>
    <w:rsid w:val="002C685D"/>
    <w:rsid w:val="002C6CD3"/>
    <w:rsid w:val="002C6EC2"/>
    <w:rsid w:val="002C6F50"/>
    <w:rsid w:val="002C7BE7"/>
    <w:rsid w:val="002C7C33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02B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48A"/>
    <w:rsid w:val="003046DE"/>
    <w:rsid w:val="00305E71"/>
    <w:rsid w:val="00305F20"/>
    <w:rsid w:val="00305F72"/>
    <w:rsid w:val="0030624A"/>
    <w:rsid w:val="003063E1"/>
    <w:rsid w:val="0031093D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0BD"/>
    <w:rsid w:val="00316798"/>
    <w:rsid w:val="00316B28"/>
    <w:rsid w:val="00316E00"/>
    <w:rsid w:val="003176EC"/>
    <w:rsid w:val="00317BA6"/>
    <w:rsid w:val="00320330"/>
    <w:rsid w:val="0032132A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22A7"/>
    <w:rsid w:val="00333038"/>
    <w:rsid w:val="00333826"/>
    <w:rsid w:val="003338BB"/>
    <w:rsid w:val="003349DF"/>
    <w:rsid w:val="003353EE"/>
    <w:rsid w:val="00335813"/>
    <w:rsid w:val="00335A10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810"/>
    <w:rsid w:val="00360CF4"/>
    <w:rsid w:val="003619B5"/>
    <w:rsid w:val="00361C57"/>
    <w:rsid w:val="0036255E"/>
    <w:rsid w:val="00363BB4"/>
    <w:rsid w:val="00364C1F"/>
    <w:rsid w:val="00364C69"/>
    <w:rsid w:val="003650D1"/>
    <w:rsid w:val="00365501"/>
    <w:rsid w:val="003655BA"/>
    <w:rsid w:val="0036650E"/>
    <w:rsid w:val="0036744D"/>
    <w:rsid w:val="0036751D"/>
    <w:rsid w:val="00367599"/>
    <w:rsid w:val="0036777B"/>
    <w:rsid w:val="00367B09"/>
    <w:rsid w:val="00367EF4"/>
    <w:rsid w:val="003709FD"/>
    <w:rsid w:val="003711B4"/>
    <w:rsid w:val="0037149F"/>
    <w:rsid w:val="00371C7E"/>
    <w:rsid w:val="00372C13"/>
    <w:rsid w:val="00372FE8"/>
    <w:rsid w:val="00373166"/>
    <w:rsid w:val="0037532C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887"/>
    <w:rsid w:val="00384D8F"/>
    <w:rsid w:val="00385B51"/>
    <w:rsid w:val="0038795A"/>
    <w:rsid w:val="00387E46"/>
    <w:rsid w:val="0039003F"/>
    <w:rsid w:val="00391008"/>
    <w:rsid w:val="00391607"/>
    <w:rsid w:val="00391898"/>
    <w:rsid w:val="00391B9A"/>
    <w:rsid w:val="00391D7E"/>
    <w:rsid w:val="00391F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76"/>
    <w:rsid w:val="003A376F"/>
    <w:rsid w:val="003A3BC8"/>
    <w:rsid w:val="003A5197"/>
    <w:rsid w:val="003A595D"/>
    <w:rsid w:val="003A6627"/>
    <w:rsid w:val="003A69B6"/>
    <w:rsid w:val="003A6AB2"/>
    <w:rsid w:val="003B00A0"/>
    <w:rsid w:val="003B020E"/>
    <w:rsid w:val="003B0FC2"/>
    <w:rsid w:val="003B2E77"/>
    <w:rsid w:val="003B2F4F"/>
    <w:rsid w:val="003B326F"/>
    <w:rsid w:val="003B3C85"/>
    <w:rsid w:val="003B59D6"/>
    <w:rsid w:val="003B7093"/>
    <w:rsid w:val="003B7365"/>
    <w:rsid w:val="003B7948"/>
    <w:rsid w:val="003C0231"/>
    <w:rsid w:val="003C02B3"/>
    <w:rsid w:val="003C07D8"/>
    <w:rsid w:val="003C1C6C"/>
    <w:rsid w:val="003C4AAA"/>
    <w:rsid w:val="003C599D"/>
    <w:rsid w:val="003C7614"/>
    <w:rsid w:val="003C782C"/>
    <w:rsid w:val="003D0325"/>
    <w:rsid w:val="003D0FC1"/>
    <w:rsid w:val="003D292D"/>
    <w:rsid w:val="003D3280"/>
    <w:rsid w:val="003D334E"/>
    <w:rsid w:val="003D3372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5C0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2FB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6E69"/>
    <w:rsid w:val="003F71B0"/>
    <w:rsid w:val="003F7673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AF"/>
    <w:rsid w:val="0041119A"/>
    <w:rsid w:val="0041176D"/>
    <w:rsid w:val="00411993"/>
    <w:rsid w:val="00412B23"/>
    <w:rsid w:val="00412C1D"/>
    <w:rsid w:val="00412D30"/>
    <w:rsid w:val="0041308C"/>
    <w:rsid w:val="004137FB"/>
    <w:rsid w:val="00413AFE"/>
    <w:rsid w:val="00413EBC"/>
    <w:rsid w:val="00413F2E"/>
    <w:rsid w:val="00414DEB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23"/>
    <w:rsid w:val="00422FC5"/>
    <w:rsid w:val="00423407"/>
    <w:rsid w:val="00423BDB"/>
    <w:rsid w:val="00423F36"/>
    <w:rsid w:val="0042449E"/>
    <w:rsid w:val="004244F2"/>
    <w:rsid w:val="00424BBB"/>
    <w:rsid w:val="004268FC"/>
    <w:rsid w:val="00427CE6"/>
    <w:rsid w:val="0043031B"/>
    <w:rsid w:val="004307B6"/>
    <w:rsid w:val="004318EB"/>
    <w:rsid w:val="00431C23"/>
    <w:rsid w:val="00431F48"/>
    <w:rsid w:val="00431FFE"/>
    <w:rsid w:val="004337D3"/>
    <w:rsid w:val="00433E88"/>
    <w:rsid w:val="004346FA"/>
    <w:rsid w:val="00434BDE"/>
    <w:rsid w:val="004350B3"/>
    <w:rsid w:val="004367BB"/>
    <w:rsid w:val="00440861"/>
    <w:rsid w:val="00441C32"/>
    <w:rsid w:val="00441E13"/>
    <w:rsid w:val="00442247"/>
    <w:rsid w:val="00443252"/>
    <w:rsid w:val="004438D7"/>
    <w:rsid w:val="00443F2F"/>
    <w:rsid w:val="004452BF"/>
    <w:rsid w:val="004455B2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0B52"/>
    <w:rsid w:val="004611C8"/>
    <w:rsid w:val="0046254E"/>
    <w:rsid w:val="00462B3D"/>
    <w:rsid w:val="00462DF7"/>
    <w:rsid w:val="004631C2"/>
    <w:rsid w:val="00463840"/>
    <w:rsid w:val="0046434C"/>
    <w:rsid w:val="00464CC6"/>
    <w:rsid w:val="00464F7D"/>
    <w:rsid w:val="00465AD0"/>
    <w:rsid w:val="00465CA2"/>
    <w:rsid w:val="00465DB0"/>
    <w:rsid w:val="00466150"/>
    <w:rsid w:val="00467673"/>
    <w:rsid w:val="00470CA4"/>
    <w:rsid w:val="00473842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879E3"/>
    <w:rsid w:val="00491A0E"/>
    <w:rsid w:val="00493B74"/>
    <w:rsid w:val="00494686"/>
    <w:rsid w:val="0049476B"/>
    <w:rsid w:val="004953B2"/>
    <w:rsid w:val="00497688"/>
    <w:rsid w:val="00497DDA"/>
    <w:rsid w:val="004A016D"/>
    <w:rsid w:val="004A0D74"/>
    <w:rsid w:val="004A11B0"/>
    <w:rsid w:val="004A1B57"/>
    <w:rsid w:val="004A1C7A"/>
    <w:rsid w:val="004A1D6F"/>
    <w:rsid w:val="004A2899"/>
    <w:rsid w:val="004A28DB"/>
    <w:rsid w:val="004A4199"/>
    <w:rsid w:val="004A4BB5"/>
    <w:rsid w:val="004A57A6"/>
    <w:rsid w:val="004A5BEF"/>
    <w:rsid w:val="004B08B3"/>
    <w:rsid w:val="004B1CF3"/>
    <w:rsid w:val="004B2589"/>
    <w:rsid w:val="004B2680"/>
    <w:rsid w:val="004B28C5"/>
    <w:rsid w:val="004B28FE"/>
    <w:rsid w:val="004B351F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0B45"/>
    <w:rsid w:val="004C2A9C"/>
    <w:rsid w:val="004C49BC"/>
    <w:rsid w:val="004C531F"/>
    <w:rsid w:val="004C540F"/>
    <w:rsid w:val="004C543A"/>
    <w:rsid w:val="004C6763"/>
    <w:rsid w:val="004C6ACF"/>
    <w:rsid w:val="004C738E"/>
    <w:rsid w:val="004D0285"/>
    <w:rsid w:val="004D051B"/>
    <w:rsid w:val="004D0CAD"/>
    <w:rsid w:val="004D0F93"/>
    <w:rsid w:val="004D1C86"/>
    <w:rsid w:val="004D1D31"/>
    <w:rsid w:val="004D1D8B"/>
    <w:rsid w:val="004D2971"/>
    <w:rsid w:val="004D304C"/>
    <w:rsid w:val="004D3E69"/>
    <w:rsid w:val="004D46DB"/>
    <w:rsid w:val="004D55BE"/>
    <w:rsid w:val="004D5A11"/>
    <w:rsid w:val="004D63EC"/>
    <w:rsid w:val="004D64F8"/>
    <w:rsid w:val="004D6700"/>
    <w:rsid w:val="004D6D97"/>
    <w:rsid w:val="004D6F38"/>
    <w:rsid w:val="004D7874"/>
    <w:rsid w:val="004E0EE5"/>
    <w:rsid w:val="004E122A"/>
    <w:rsid w:val="004E1409"/>
    <w:rsid w:val="004E144D"/>
    <w:rsid w:val="004E1A21"/>
    <w:rsid w:val="004E21C2"/>
    <w:rsid w:val="004E21FE"/>
    <w:rsid w:val="004E2484"/>
    <w:rsid w:val="004E3CBC"/>
    <w:rsid w:val="004E4A9B"/>
    <w:rsid w:val="004E59B7"/>
    <w:rsid w:val="004E5C05"/>
    <w:rsid w:val="004E5D4F"/>
    <w:rsid w:val="004E7315"/>
    <w:rsid w:val="004F0B8C"/>
    <w:rsid w:val="004F0C9A"/>
    <w:rsid w:val="004F1065"/>
    <w:rsid w:val="004F162D"/>
    <w:rsid w:val="004F1C34"/>
    <w:rsid w:val="004F277A"/>
    <w:rsid w:val="004F3BAA"/>
    <w:rsid w:val="004F3D4A"/>
    <w:rsid w:val="004F41A5"/>
    <w:rsid w:val="004F4A2B"/>
    <w:rsid w:val="004F4D12"/>
    <w:rsid w:val="004F5402"/>
    <w:rsid w:val="004F647F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D4F"/>
    <w:rsid w:val="00507B36"/>
    <w:rsid w:val="00510668"/>
    <w:rsid w:val="005108F7"/>
    <w:rsid w:val="00510C33"/>
    <w:rsid w:val="00512FC2"/>
    <w:rsid w:val="00513E3E"/>
    <w:rsid w:val="0051488A"/>
    <w:rsid w:val="00514958"/>
    <w:rsid w:val="00514B56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0E0"/>
    <w:rsid w:val="00531F30"/>
    <w:rsid w:val="0053226F"/>
    <w:rsid w:val="00532701"/>
    <w:rsid w:val="00533891"/>
    <w:rsid w:val="00533EA7"/>
    <w:rsid w:val="005342D0"/>
    <w:rsid w:val="005348AA"/>
    <w:rsid w:val="00535204"/>
    <w:rsid w:val="00535401"/>
    <w:rsid w:val="005356EC"/>
    <w:rsid w:val="00535755"/>
    <w:rsid w:val="00535AC6"/>
    <w:rsid w:val="00535C60"/>
    <w:rsid w:val="00536529"/>
    <w:rsid w:val="00536771"/>
    <w:rsid w:val="00536988"/>
    <w:rsid w:val="00536E09"/>
    <w:rsid w:val="005372E9"/>
    <w:rsid w:val="0054008E"/>
    <w:rsid w:val="005408D6"/>
    <w:rsid w:val="0054108D"/>
    <w:rsid w:val="00541980"/>
    <w:rsid w:val="00541BDE"/>
    <w:rsid w:val="00541E59"/>
    <w:rsid w:val="005427D7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139"/>
    <w:rsid w:val="00555F6C"/>
    <w:rsid w:val="00556068"/>
    <w:rsid w:val="005568FB"/>
    <w:rsid w:val="00557E6D"/>
    <w:rsid w:val="00561209"/>
    <w:rsid w:val="005612D1"/>
    <w:rsid w:val="0056146C"/>
    <w:rsid w:val="0056203F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C2C"/>
    <w:rsid w:val="00582D40"/>
    <w:rsid w:val="005847E9"/>
    <w:rsid w:val="005860AC"/>
    <w:rsid w:val="00590772"/>
    <w:rsid w:val="0059110D"/>
    <w:rsid w:val="005913E2"/>
    <w:rsid w:val="00591AC5"/>
    <w:rsid w:val="005932C8"/>
    <w:rsid w:val="00593984"/>
    <w:rsid w:val="0059430C"/>
    <w:rsid w:val="0059507F"/>
    <w:rsid w:val="00595686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09AE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3E"/>
    <w:rsid w:val="005C6DF0"/>
    <w:rsid w:val="005C7997"/>
    <w:rsid w:val="005C7D5D"/>
    <w:rsid w:val="005D014E"/>
    <w:rsid w:val="005D01EB"/>
    <w:rsid w:val="005D1751"/>
    <w:rsid w:val="005D226C"/>
    <w:rsid w:val="005D369B"/>
    <w:rsid w:val="005D38CF"/>
    <w:rsid w:val="005D45CF"/>
    <w:rsid w:val="005D48A6"/>
    <w:rsid w:val="005D499D"/>
    <w:rsid w:val="005D4D07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4EFA"/>
    <w:rsid w:val="005E562A"/>
    <w:rsid w:val="005E608B"/>
    <w:rsid w:val="005E677C"/>
    <w:rsid w:val="005E793F"/>
    <w:rsid w:val="005E7A4A"/>
    <w:rsid w:val="005F08C9"/>
    <w:rsid w:val="005F0CB5"/>
    <w:rsid w:val="005F209C"/>
    <w:rsid w:val="005F23C8"/>
    <w:rsid w:val="005F24A6"/>
    <w:rsid w:val="005F302E"/>
    <w:rsid w:val="005F33AF"/>
    <w:rsid w:val="005F3633"/>
    <w:rsid w:val="005F3781"/>
    <w:rsid w:val="005F502F"/>
    <w:rsid w:val="005F59D9"/>
    <w:rsid w:val="005F76E9"/>
    <w:rsid w:val="0060104C"/>
    <w:rsid w:val="00601CC9"/>
    <w:rsid w:val="00602B21"/>
    <w:rsid w:val="00603FD0"/>
    <w:rsid w:val="00605104"/>
    <w:rsid w:val="0060524D"/>
    <w:rsid w:val="00606ADF"/>
    <w:rsid w:val="00611B09"/>
    <w:rsid w:val="00612490"/>
    <w:rsid w:val="00612D1B"/>
    <w:rsid w:val="00613159"/>
    <w:rsid w:val="00613572"/>
    <w:rsid w:val="00613B26"/>
    <w:rsid w:val="00613CCC"/>
    <w:rsid w:val="006144B9"/>
    <w:rsid w:val="006156DC"/>
    <w:rsid w:val="00615BE6"/>
    <w:rsid w:val="00615CA4"/>
    <w:rsid w:val="00615D97"/>
    <w:rsid w:val="00616303"/>
    <w:rsid w:val="00616B87"/>
    <w:rsid w:val="00617D8E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584"/>
    <w:rsid w:val="006245C2"/>
    <w:rsid w:val="00624FCE"/>
    <w:rsid w:val="0062535F"/>
    <w:rsid w:val="006266D4"/>
    <w:rsid w:val="006278F1"/>
    <w:rsid w:val="00630A1A"/>
    <w:rsid w:val="00630A50"/>
    <w:rsid w:val="00632F1F"/>
    <w:rsid w:val="006333B8"/>
    <w:rsid w:val="00633AA3"/>
    <w:rsid w:val="00635175"/>
    <w:rsid w:val="00635AB9"/>
    <w:rsid w:val="00636529"/>
    <w:rsid w:val="006366B2"/>
    <w:rsid w:val="00640010"/>
    <w:rsid w:val="0064130B"/>
    <w:rsid w:val="0064146B"/>
    <w:rsid w:val="00642055"/>
    <w:rsid w:val="00642AEA"/>
    <w:rsid w:val="00644664"/>
    <w:rsid w:val="00644B01"/>
    <w:rsid w:val="00646281"/>
    <w:rsid w:val="006462C1"/>
    <w:rsid w:val="0065002A"/>
    <w:rsid w:val="00650793"/>
    <w:rsid w:val="00651424"/>
    <w:rsid w:val="00651D13"/>
    <w:rsid w:val="00652212"/>
    <w:rsid w:val="006525EE"/>
    <w:rsid w:val="0065267B"/>
    <w:rsid w:val="0065339E"/>
    <w:rsid w:val="006539B5"/>
    <w:rsid w:val="00661E09"/>
    <w:rsid w:val="0066251F"/>
    <w:rsid w:val="006644A9"/>
    <w:rsid w:val="00665688"/>
    <w:rsid w:val="00665BC5"/>
    <w:rsid w:val="00665E8C"/>
    <w:rsid w:val="00666238"/>
    <w:rsid w:val="0066629A"/>
    <w:rsid w:val="00666940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5491"/>
    <w:rsid w:val="00676A96"/>
    <w:rsid w:val="00676BC9"/>
    <w:rsid w:val="006772F5"/>
    <w:rsid w:val="00677D95"/>
    <w:rsid w:val="006810AB"/>
    <w:rsid w:val="0068264E"/>
    <w:rsid w:val="00682F7D"/>
    <w:rsid w:val="006833A7"/>
    <w:rsid w:val="006839CA"/>
    <w:rsid w:val="00684304"/>
    <w:rsid w:val="006843EC"/>
    <w:rsid w:val="006849DF"/>
    <w:rsid w:val="00684D40"/>
    <w:rsid w:val="006853E2"/>
    <w:rsid w:val="006858AE"/>
    <w:rsid w:val="00685D8F"/>
    <w:rsid w:val="00685E95"/>
    <w:rsid w:val="00686E78"/>
    <w:rsid w:val="00687A2C"/>
    <w:rsid w:val="00690A32"/>
    <w:rsid w:val="00690B18"/>
    <w:rsid w:val="00691090"/>
    <w:rsid w:val="00691976"/>
    <w:rsid w:val="00692A94"/>
    <w:rsid w:val="00692CBA"/>
    <w:rsid w:val="006934FB"/>
    <w:rsid w:val="006937D3"/>
    <w:rsid w:val="00696865"/>
    <w:rsid w:val="0069689F"/>
    <w:rsid w:val="0069690B"/>
    <w:rsid w:val="00696998"/>
    <w:rsid w:val="006970AE"/>
    <w:rsid w:val="006974E6"/>
    <w:rsid w:val="00697A41"/>
    <w:rsid w:val="006A22D3"/>
    <w:rsid w:val="006A29D9"/>
    <w:rsid w:val="006A2C65"/>
    <w:rsid w:val="006A3DDC"/>
    <w:rsid w:val="006A4B39"/>
    <w:rsid w:val="006A638A"/>
    <w:rsid w:val="006A6CBC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321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3AAE"/>
    <w:rsid w:val="006F4568"/>
    <w:rsid w:val="006F4812"/>
    <w:rsid w:val="006F4A0E"/>
    <w:rsid w:val="006F4C4E"/>
    <w:rsid w:val="006F4C5E"/>
    <w:rsid w:val="006F4D8E"/>
    <w:rsid w:val="006F5DD0"/>
    <w:rsid w:val="006F6369"/>
    <w:rsid w:val="006F66BD"/>
    <w:rsid w:val="006F7205"/>
    <w:rsid w:val="007009DC"/>
    <w:rsid w:val="00700D50"/>
    <w:rsid w:val="0070263E"/>
    <w:rsid w:val="0070326E"/>
    <w:rsid w:val="00704663"/>
    <w:rsid w:val="00704CE5"/>
    <w:rsid w:val="007051DE"/>
    <w:rsid w:val="00705989"/>
    <w:rsid w:val="00705F89"/>
    <w:rsid w:val="00706860"/>
    <w:rsid w:val="00706881"/>
    <w:rsid w:val="00707325"/>
    <w:rsid w:val="007077AE"/>
    <w:rsid w:val="00711E22"/>
    <w:rsid w:val="00711F58"/>
    <w:rsid w:val="00713FD9"/>
    <w:rsid w:val="0071416F"/>
    <w:rsid w:val="00714EF6"/>
    <w:rsid w:val="007150F0"/>
    <w:rsid w:val="0071544D"/>
    <w:rsid w:val="00715784"/>
    <w:rsid w:val="007165E0"/>
    <w:rsid w:val="00717D60"/>
    <w:rsid w:val="00717F21"/>
    <w:rsid w:val="007201AD"/>
    <w:rsid w:val="007205AA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207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4598A"/>
    <w:rsid w:val="007500AB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BFC"/>
    <w:rsid w:val="00763008"/>
    <w:rsid w:val="00763E75"/>
    <w:rsid w:val="0076702C"/>
    <w:rsid w:val="00767C2D"/>
    <w:rsid w:val="00767EC5"/>
    <w:rsid w:val="0077042B"/>
    <w:rsid w:val="0077076F"/>
    <w:rsid w:val="00770F2C"/>
    <w:rsid w:val="00770FD4"/>
    <w:rsid w:val="007712FD"/>
    <w:rsid w:val="00772EA4"/>
    <w:rsid w:val="00772F47"/>
    <w:rsid w:val="0077304A"/>
    <w:rsid w:val="00773BC3"/>
    <w:rsid w:val="00773C34"/>
    <w:rsid w:val="007750CD"/>
    <w:rsid w:val="0077598A"/>
    <w:rsid w:val="00776D9A"/>
    <w:rsid w:val="00777C95"/>
    <w:rsid w:val="007809B4"/>
    <w:rsid w:val="0078168B"/>
    <w:rsid w:val="00781725"/>
    <w:rsid w:val="00782977"/>
    <w:rsid w:val="00782A5A"/>
    <w:rsid w:val="00782CC1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0A07"/>
    <w:rsid w:val="00791986"/>
    <w:rsid w:val="00791C57"/>
    <w:rsid w:val="00791E6F"/>
    <w:rsid w:val="0079220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4DC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822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BF3"/>
    <w:rsid w:val="007C0D39"/>
    <w:rsid w:val="007C107C"/>
    <w:rsid w:val="007C1086"/>
    <w:rsid w:val="007C23CC"/>
    <w:rsid w:val="007C2972"/>
    <w:rsid w:val="007C44AB"/>
    <w:rsid w:val="007C4A64"/>
    <w:rsid w:val="007C5CB6"/>
    <w:rsid w:val="007C5E11"/>
    <w:rsid w:val="007C71BB"/>
    <w:rsid w:val="007C75CA"/>
    <w:rsid w:val="007D1079"/>
    <w:rsid w:val="007D13D5"/>
    <w:rsid w:val="007D154A"/>
    <w:rsid w:val="007D1F74"/>
    <w:rsid w:val="007D3370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2EB2"/>
    <w:rsid w:val="007E36D7"/>
    <w:rsid w:val="007E49AA"/>
    <w:rsid w:val="007E5287"/>
    <w:rsid w:val="007E5495"/>
    <w:rsid w:val="007E605A"/>
    <w:rsid w:val="007E69CC"/>
    <w:rsid w:val="007E6FB0"/>
    <w:rsid w:val="007E771C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85B"/>
    <w:rsid w:val="007F5DAF"/>
    <w:rsid w:val="007F70CC"/>
    <w:rsid w:val="007F76F3"/>
    <w:rsid w:val="007F79FA"/>
    <w:rsid w:val="007F7AE1"/>
    <w:rsid w:val="007F7BA3"/>
    <w:rsid w:val="0080026A"/>
    <w:rsid w:val="00800657"/>
    <w:rsid w:val="00800E2F"/>
    <w:rsid w:val="00801464"/>
    <w:rsid w:val="00802E9A"/>
    <w:rsid w:val="00803142"/>
    <w:rsid w:val="00804551"/>
    <w:rsid w:val="00805B03"/>
    <w:rsid w:val="00807438"/>
    <w:rsid w:val="00807AA5"/>
    <w:rsid w:val="00807E74"/>
    <w:rsid w:val="008103FE"/>
    <w:rsid w:val="00811981"/>
    <w:rsid w:val="0081245E"/>
    <w:rsid w:val="00812CCD"/>
    <w:rsid w:val="00813D73"/>
    <w:rsid w:val="00814809"/>
    <w:rsid w:val="00816749"/>
    <w:rsid w:val="00820424"/>
    <w:rsid w:val="008218D6"/>
    <w:rsid w:val="00821AE8"/>
    <w:rsid w:val="00821DA8"/>
    <w:rsid w:val="008224A6"/>
    <w:rsid w:val="00822C6A"/>
    <w:rsid w:val="00824299"/>
    <w:rsid w:val="008252D8"/>
    <w:rsid w:val="00825910"/>
    <w:rsid w:val="00825A19"/>
    <w:rsid w:val="00826198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02B1"/>
    <w:rsid w:val="00840868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8BE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F50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454"/>
    <w:rsid w:val="008735AA"/>
    <w:rsid w:val="008735C7"/>
    <w:rsid w:val="00873EFD"/>
    <w:rsid w:val="008754B1"/>
    <w:rsid w:val="00876CD9"/>
    <w:rsid w:val="00877C07"/>
    <w:rsid w:val="00880445"/>
    <w:rsid w:val="00880AA1"/>
    <w:rsid w:val="0088211C"/>
    <w:rsid w:val="0088283A"/>
    <w:rsid w:val="008830B0"/>
    <w:rsid w:val="008834D0"/>
    <w:rsid w:val="00883EB3"/>
    <w:rsid w:val="00884624"/>
    <w:rsid w:val="00884656"/>
    <w:rsid w:val="008857A1"/>
    <w:rsid w:val="0088596E"/>
    <w:rsid w:val="00886162"/>
    <w:rsid w:val="008872E1"/>
    <w:rsid w:val="008879DA"/>
    <w:rsid w:val="0089009D"/>
    <w:rsid w:val="008907FD"/>
    <w:rsid w:val="00890F18"/>
    <w:rsid w:val="00892063"/>
    <w:rsid w:val="00893327"/>
    <w:rsid w:val="00893F00"/>
    <w:rsid w:val="008941FF"/>
    <w:rsid w:val="00894F1D"/>
    <w:rsid w:val="008960FD"/>
    <w:rsid w:val="00897053"/>
    <w:rsid w:val="00897DE6"/>
    <w:rsid w:val="008A030C"/>
    <w:rsid w:val="008A08A2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647"/>
    <w:rsid w:val="008C3743"/>
    <w:rsid w:val="008C3B2A"/>
    <w:rsid w:val="008C4329"/>
    <w:rsid w:val="008C490B"/>
    <w:rsid w:val="008C4952"/>
    <w:rsid w:val="008C5B59"/>
    <w:rsid w:val="008C5BE5"/>
    <w:rsid w:val="008C79D8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654"/>
    <w:rsid w:val="008D7A7B"/>
    <w:rsid w:val="008E0416"/>
    <w:rsid w:val="008E05DB"/>
    <w:rsid w:val="008E09CE"/>
    <w:rsid w:val="008E0EB6"/>
    <w:rsid w:val="008E12F8"/>
    <w:rsid w:val="008E2C98"/>
    <w:rsid w:val="008E3310"/>
    <w:rsid w:val="008E3D19"/>
    <w:rsid w:val="008E432C"/>
    <w:rsid w:val="008E614A"/>
    <w:rsid w:val="008E6704"/>
    <w:rsid w:val="008E7326"/>
    <w:rsid w:val="008E760A"/>
    <w:rsid w:val="008E76A6"/>
    <w:rsid w:val="008F004B"/>
    <w:rsid w:val="008F0B6E"/>
    <w:rsid w:val="008F197C"/>
    <w:rsid w:val="008F4416"/>
    <w:rsid w:val="008F4C94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43D3"/>
    <w:rsid w:val="009151B8"/>
    <w:rsid w:val="0091538B"/>
    <w:rsid w:val="00916190"/>
    <w:rsid w:val="00916E89"/>
    <w:rsid w:val="009173A0"/>
    <w:rsid w:val="0091755F"/>
    <w:rsid w:val="0092023E"/>
    <w:rsid w:val="00920572"/>
    <w:rsid w:val="00920B77"/>
    <w:rsid w:val="00922C2C"/>
    <w:rsid w:val="0092375A"/>
    <w:rsid w:val="00923A7D"/>
    <w:rsid w:val="00923C79"/>
    <w:rsid w:val="0092657A"/>
    <w:rsid w:val="00926B89"/>
    <w:rsid w:val="00926D2F"/>
    <w:rsid w:val="00927C1B"/>
    <w:rsid w:val="00930C77"/>
    <w:rsid w:val="00930E05"/>
    <w:rsid w:val="009310CE"/>
    <w:rsid w:val="009312F0"/>
    <w:rsid w:val="0093410C"/>
    <w:rsid w:val="00934371"/>
    <w:rsid w:val="00934470"/>
    <w:rsid w:val="00934568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3AE"/>
    <w:rsid w:val="00942421"/>
    <w:rsid w:val="00942586"/>
    <w:rsid w:val="00942A8D"/>
    <w:rsid w:val="0094441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84D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2182"/>
    <w:rsid w:val="00974AD8"/>
    <w:rsid w:val="009756F0"/>
    <w:rsid w:val="00975CE0"/>
    <w:rsid w:val="009761CF"/>
    <w:rsid w:val="00976391"/>
    <w:rsid w:val="009772F8"/>
    <w:rsid w:val="009807B3"/>
    <w:rsid w:val="00980867"/>
    <w:rsid w:val="009814E8"/>
    <w:rsid w:val="00981800"/>
    <w:rsid w:val="00981BB9"/>
    <w:rsid w:val="009821D2"/>
    <w:rsid w:val="009822BD"/>
    <w:rsid w:val="009835D9"/>
    <w:rsid w:val="00984703"/>
    <w:rsid w:val="0098493D"/>
    <w:rsid w:val="00984D81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498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6FCE"/>
    <w:rsid w:val="00997785"/>
    <w:rsid w:val="00997AF3"/>
    <w:rsid w:val="00997C9D"/>
    <w:rsid w:val="00997FCA"/>
    <w:rsid w:val="009A14F4"/>
    <w:rsid w:val="009A1939"/>
    <w:rsid w:val="009A250E"/>
    <w:rsid w:val="009A315C"/>
    <w:rsid w:val="009A36B1"/>
    <w:rsid w:val="009A3F42"/>
    <w:rsid w:val="009A44DE"/>
    <w:rsid w:val="009A473E"/>
    <w:rsid w:val="009A5784"/>
    <w:rsid w:val="009A6F1F"/>
    <w:rsid w:val="009A71EE"/>
    <w:rsid w:val="009A7869"/>
    <w:rsid w:val="009A7C89"/>
    <w:rsid w:val="009B09A2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B7F26"/>
    <w:rsid w:val="009C0091"/>
    <w:rsid w:val="009C07F3"/>
    <w:rsid w:val="009C09D6"/>
    <w:rsid w:val="009C1246"/>
    <w:rsid w:val="009C12AB"/>
    <w:rsid w:val="009C14ED"/>
    <w:rsid w:val="009C1636"/>
    <w:rsid w:val="009C1998"/>
    <w:rsid w:val="009C23E2"/>
    <w:rsid w:val="009C2D8C"/>
    <w:rsid w:val="009C2F51"/>
    <w:rsid w:val="009C3FC7"/>
    <w:rsid w:val="009C4395"/>
    <w:rsid w:val="009C4BA7"/>
    <w:rsid w:val="009C556D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16B4"/>
    <w:rsid w:val="009E2F6A"/>
    <w:rsid w:val="009E3D4D"/>
    <w:rsid w:val="009E4567"/>
    <w:rsid w:val="009E5532"/>
    <w:rsid w:val="009E5AD2"/>
    <w:rsid w:val="009E5E33"/>
    <w:rsid w:val="009E6A3C"/>
    <w:rsid w:val="009E6F60"/>
    <w:rsid w:val="009F00BC"/>
    <w:rsid w:val="009F0BD4"/>
    <w:rsid w:val="009F1B24"/>
    <w:rsid w:val="009F2CB6"/>
    <w:rsid w:val="009F2DA6"/>
    <w:rsid w:val="009F4F45"/>
    <w:rsid w:val="009F57A4"/>
    <w:rsid w:val="009F5B1D"/>
    <w:rsid w:val="009F5EB4"/>
    <w:rsid w:val="009F7381"/>
    <w:rsid w:val="009F79B5"/>
    <w:rsid w:val="009F7C8A"/>
    <w:rsid w:val="00A005ED"/>
    <w:rsid w:val="00A00D82"/>
    <w:rsid w:val="00A0146D"/>
    <w:rsid w:val="00A0183D"/>
    <w:rsid w:val="00A0236F"/>
    <w:rsid w:val="00A0240B"/>
    <w:rsid w:val="00A033A4"/>
    <w:rsid w:val="00A0477C"/>
    <w:rsid w:val="00A04C21"/>
    <w:rsid w:val="00A0509F"/>
    <w:rsid w:val="00A05A6B"/>
    <w:rsid w:val="00A0646F"/>
    <w:rsid w:val="00A07106"/>
    <w:rsid w:val="00A10BDE"/>
    <w:rsid w:val="00A118D1"/>
    <w:rsid w:val="00A12779"/>
    <w:rsid w:val="00A131A8"/>
    <w:rsid w:val="00A13CD0"/>
    <w:rsid w:val="00A1403A"/>
    <w:rsid w:val="00A1416A"/>
    <w:rsid w:val="00A1480E"/>
    <w:rsid w:val="00A1542B"/>
    <w:rsid w:val="00A1569B"/>
    <w:rsid w:val="00A15FAA"/>
    <w:rsid w:val="00A16CF5"/>
    <w:rsid w:val="00A17EAF"/>
    <w:rsid w:val="00A20CB1"/>
    <w:rsid w:val="00A210AA"/>
    <w:rsid w:val="00A21470"/>
    <w:rsid w:val="00A21FE6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66B"/>
    <w:rsid w:val="00A27CF9"/>
    <w:rsid w:val="00A30505"/>
    <w:rsid w:val="00A31541"/>
    <w:rsid w:val="00A31AE6"/>
    <w:rsid w:val="00A31D3C"/>
    <w:rsid w:val="00A32031"/>
    <w:rsid w:val="00A320AB"/>
    <w:rsid w:val="00A32335"/>
    <w:rsid w:val="00A34195"/>
    <w:rsid w:val="00A34535"/>
    <w:rsid w:val="00A35FA2"/>
    <w:rsid w:val="00A36010"/>
    <w:rsid w:val="00A36832"/>
    <w:rsid w:val="00A374C1"/>
    <w:rsid w:val="00A379B5"/>
    <w:rsid w:val="00A40A0E"/>
    <w:rsid w:val="00A42794"/>
    <w:rsid w:val="00A42A8E"/>
    <w:rsid w:val="00A43593"/>
    <w:rsid w:val="00A438D9"/>
    <w:rsid w:val="00A446C3"/>
    <w:rsid w:val="00A451EF"/>
    <w:rsid w:val="00A45638"/>
    <w:rsid w:val="00A46B5B"/>
    <w:rsid w:val="00A473E4"/>
    <w:rsid w:val="00A477C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1DE"/>
    <w:rsid w:val="00A61549"/>
    <w:rsid w:val="00A62ECF"/>
    <w:rsid w:val="00A63160"/>
    <w:rsid w:val="00A63B15"/>
    <w:rsid w:val="00A643FF"/>
    <w:rsid w:val="00A64499"/>
    <w:rsid w:val="00A64C7B"/>
    <w:rsid w:val="00A65A7D"/>
    <w:rsid w:val="00A66142"/>
    <w:rsid w:val="00A66AAC"/>
    <w:rsid w:val="00A66AFD"/>
    <w:rsid w:val="00A67645"/>
    <w:rsid w:val="00A7140D"/>
    <w:rsid w:val="00A72812"/>
    <w:rsid w:val="00A73B63"/>
    <w:rsid w:val="00A7456F"/>
    <w:rsid w:val="00A746AE"/>
    <w:rsid w:val="00A74961"/>
    <w:rsid w:val="00A74DEE"/>
    <w:rsid w:val="00A74F06"/>
    <w:rsid w:val="00A74F1D"/>
    <w:rsid w:val="00A7501A"/>
    <w:rsid w:val="00A75755"/>
    <w:rsid w:val="00A767CC"/>
    <w:rsid w:val="00A76903"/>
    <w:rsid w:val="00A76DFC"/>
    <w:rsid w:val="00A7757A"/>
    <w:rsid w:val="00A7791F"/>
    <w:rsid w:val="00A8109F"/>
    <w:rsid w:val="00A81572"/>
    <w:rsid w:val="00A8265C"/>
    <w:rsid w:val="00A83682"/>
    <w:rsid w:val="00A8447E"/>
    <w:rsid w:val="00A86847"/>
    <w:rsid w:val="00A86B4F"/>
    <w:rsid w:val="00A87631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2907"/>
    <w:rsid w:val="00AA3334"/>
    <w:rsid w:val="00AA41C0"/>
    <w:rsid w:val="00AA49BE"/>
    <w:rsid w:val="00AA4D85"/>
    <w:rsid w:val="00AA5503"/>
    <w:rsid w:val="00AA5E5D"/>
    <w:rsid w:val="00AA6E53"/>
    <w:rsid w:val="00AB0929"/>
    <w:rsid w:val="00AB3079"/>
    <w:rsid w:val="00AB3714"/>
    <w:rsid w:val="00AB37B9"/>
    <w:rsid w:val="00AB3BD1"/>
    <w:rsid w:val="00AB443B"/>
    <w:rsid w:val="00AB4A04"/>
    <w:rsid w:val="00AB4A09"/>
    <w:rsid w:val="00AB4AFA"/>
    <w:rsid w:val="00AB51CF"/>
    <w:rsid w:val="00AB59A9"/>
    <w:rsid w:val="00AB5DB5"/>
    <w:rsid w:val="00AB7E1B"/>
    <w:rsid w:val="00AB7E31"/>
    <w:rsid w:val="00AC0322"/>
    <w:rsid w:val="00AC06AB"/>
    <w:rsid w:val="00AC0A18"/>
    <w:rsid w:val="00AC1BD7"/>
    <w:rsid w:val="00AC1F7B"/>
    <w:rsid w:val="00AC2D32"/>
    <w:rsid w:val="00AC3D02"/>
    <w:rsid w:val="00AC3D9D"/>
    <w:rsid w:val="00AC450A"/>
    <w:rsid w:val="00AC4A6A"/>
    <w:rsid w:val="00AC4CDB"/>
    <w:rsid w:val="00AC4EB8"/>
    <w:rsid w:val="00AC5656"/>
    <w:rsid w:val="00AC630D"/>
    <w:rsid w:val="00AC7FB4"/>
    <w:rsid w:val="00AD0218"/>
    <w:rsid w:val="00AD0290"/>
    <w:rsid w:val="00AD0794"/>
    <w:rsid w:val="00AD0A22"/>
    <w:rsid w:val="00AD0C0F"/>
    <w:rsid w:val="00AD1948"/>
    <w:rsid w:val="00AD4266"/>
    <w:rsid w:val="00AD442F"/>
    <w:rsid w:val="00AD51CB"/>
    <w:rsid w:val="00AD5C39"/>
    <w:rsid w:val="00AD67C7"/>
    <w:rsid w:val="00AE0983"/>
    <w:rsid w:val="00AE1472"/>
    <w:rsid w:val="00AE1C8E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AF7644"/>
    <w:rsid w:val="00B014C2"/>
    <w:rsid w:val="00B01AD1"/>
    <w:rsid w:val="00B024DF"/>
    <w:rsid w:val="00B02BFC"/>
    <w:rsid w:val="00B03770"/>
    <w:rsid w:val="00B03D58"/>
    <w:rsid w:val="00B03E15"/>
    <w:rsid w:val="00B03F2F"/>
    <w:rsid w:val="00B04613"/>
    <w:rsid w:val="00B049E0"/>
    <w:rsid w:val="00B059AF"/>
    <w:rsid w:val="00B06F3E"/>
    <w:rsid w:val="00B079F5"/>
    <w:rsid w:val="00B10254"/>
    <w:rsid w:val="00B10464"/>
    <w:rsid w:val="00B11459"/>
    <w:rsid w:val="00B1254D"/>
    <w:rsid w:val="00B12632"/>
    <w:rsid w:val="00B14987"/>
    <w:rsid w:val="00B15CB4"/>
    <w:rsid w:val="00B15D04"/>
    <w:rsid w:val="00B16D15"/>
    <w:rsid w:val="00B172DB"/>
    <w:rsid w:val="00B17779"/>
    <w:rsid w:val="00B17FD7"/>
    <w:rsid w:val="00B20E9E"/>
    <w:rsid w:val="00B21492"/>
    <w:rsid w:val="00B22ED3"/>
    <w:rsid w:val="00B24F30"/>
    <w:rsid w:val="00B25925"/>
    <w:rsid w:val="00B25D0E"/>
    <w:rsid w:val="00B25EB4"/>
    <w:rsid w:val="00B26143"/>
    <w:rsid w:val="00B263C3"/>
    <w:rsid w:val="00B264FD"/>
    <w:rsid w:val="00B26B03"/>
    <w:rsid w:val="00B26B65"/>
    <w:rsid w:val="00B26CFD"/>
    <w:rsid w:val="00B272D5"/>
    <w:rsid w:val="00B272E2"/>
    <w:rsid w:val="00B300BA"/>
    <w:rsid w:val="00B3208E"/>
    <w:rsid w:val="00B3212C"/>
    <w:rsid w:val="00B32CA9"/>
    <w:rsid w:val="00B32DC3"/>
    <w:rsid w:val="00B32FC6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383"/>
    <w:rsid w:val="00B464DA"/>
    <w:rsid w:val="00B4657F"/>
    <w:rsid w:val="00B47691"/>
    <w:rsid w:val="00B4781C"/>
    <w:rsid w:val="00B5096F"/>
    <w:rsid w:val="00B513CC"/>
    <w:rsid w:val="00B51FF2"/>
    <w:rsid w:val="00B524F4"/>
    <w:rsid w:val="00B526DF"/>
    <w:rsid w:val="00B5315C"/>
    <w:rsid w:val="00B53819"/>
    <w:rsid w:val="00B538CC"/>
    <w:rsid w:val="00B54F53"/>
    <w:rsid w:val="00B558B3"/>
    <w:rsid w:val="00B55BE9"/>
    <w:rsid w:val="00B560D2"/>
    <w:rsid w:val="00B5671B"/>
    <w:rsid w:val="00B5769D"/>
    <w:rsid w:val="00B57B4F"/>
    <w:rsid w:val="00B60F15"/>
    <w:rsid w:val="00B61BA6"/>
    <w:rsid w:val="00B61FAB"/>
    <w:rsid w:val="00B6361C"/>
    <w:rsid w:val="00B65689"/>
    <w:rsid w:val="00B66F77"/>
    <w:rsid w:val="00B67766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4"/>
    <w:rsid w:val="00B75989"/>
    <w:rsid w:val="00B77B34"/>
    <w:rsid w:val="00B80D16"/>
    <w:rsid w:val="00B80DC6"/>
    <w:rsid w:val="00B81E96"/>
    <w:rsid w:val="00B82343"/>
    <w:rsid w:val="00B8312C"/>
    <w:rsid w:val="00B85847"/>
    <w:rsid w:val="00B85ED0"/>
    <w:rsid w:val="00B87526"/>
    <w:rsid w:val="00B90A18"/>
    <w:rsid w:val="00B91610"/>
    <w:rsid w:val="00B91779"/>
    <w:rsid w:val="00B91E98"/>
    <w:rsid w:val="00B92A07"/>
    <w:rsid w:val="00B92AF9"/>
    <w:rsid w:val="00B92B63"/>
    <w:rsid w:val="00B9467E"/>
    <w:rsid w:val="00B95DC8"/>
    <w:rsid w:val="00B9643B"/>
    <w:rsid w:val="00B97D63"/>
    <w:rsid w:val="00BA00DE"/>
    <w:rsid w:val="00BA1719"/>
    <w:rsid w:val="00BA2F3F"/>
    <w:rsid w:val="00BA3200"/>
    <w:rsid w:val="00BA340C"/>
    <w:rsid w:val="00BA345C"/>
    <w:rsid w:val="00BA3893"/>
    <w:rsid w:val="00BA4763"/>
    <w:rsid w:val="00BA51C6"/>
    <w:rsid w:val="00BA54EF"/>
    <w:rsid w:val="00BA6114"/>
    <w:rsid w:val="00BA6A30"/>
    <w:rsid w:val="00BA6E41"/>
    <w:rsid w:val="00BA7455"/>
    <w:rsid w:val="00BA7676"/>
    <w:rsid w:val="00BA7AC1"/>
    <w:rsid w:val="00BA7F09"/>
    <w:rsid w:val="00BB02B7"/>
    <w:rsid w:val="00BB0C50"/>
    <w:rsid w:val="00BB16F4"/>
    <w:rsid w:val="00BB2264"/>
    <w:rsid w:val="00BB2751"/>
    <w:rsid w:val="00BB3C2D"/>
    <w:rsid w:val="00BB51D0"/>
    <w:rsid w:val="00BB5B6F"/>
    <w:rsid w:val="00BB5DA0"/>
    <w:rsid w:val="00BB5ECD"/>
    <w:rsid w:val="00BB69FE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0C2"/>
    <w:rsid w:val="00BD472D"/>
    <w:rsid w:val="00BD57CC"/>
    <w:rsid w:val="00BD587F"/>
    <w:rsid w:val="00BD5BCA"/>
    <w:rsid w:val="00BE10F1"/>
    <w:rsid w:val="00BE113D"/>
    <w:rsid w:val="00BE1A5A"/>
    <w:rsid w:val="00BE231E"/>
    <w:rsid w:val="00BE256F"/>
    <w:rsid w:val="00BE2828"/>
    <w:rsid w:val="00BE2B0A"/>
    <w:rsid w:val="00BE3468"/>
    <w:rsid w:val="00BE42F2"/>
    <w:rsid w:val="00BE469E"/>
    <w:rsid w:val="00BE53BD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1E8B"/>
    <w:rsid w:val="00BF2243"/>
    <w:rsid w:val="00BF381E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422"/>
    <w:rsid w:val="00C0156F"/>
    <w:rsid w:val="00C0157E"/>
    <w:rsid w:val="00C017E9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07127"/>
    <w:rsid w:val="00C07B35"/>
    <w:rsid w:val="00C107BF"/>
    <w:rsid w:val="00C137F5"/>
    <w:rsid w:val="00C14330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3AB3"/>
    <w:rsid w:val="00C248DE"/>
    <w:rsid w:val="00C27464"/>
    <w:rsid w:val="00C27B02"/>
    <w:rsid w:val="00C30AE6"/>
    <w:rsid w:val="00C30AE8"/>
    <w:rsid w:val="00C3209E"/>
    <w:rsid w:val="00C3212E"/>
    <w:rsid w:val="00C321E1"/>
    <w:rsid w:val="00C32444"/>
    <w:rsid w:val="00C33C6D"/>
    <w:rsid w:val="00C34C12"/>
    <w:rsid w:val="00C34F3A"/>
    <w:rsid w:val="00C36359"/>
    <w:rsid w:val="00C36979"/>
    <w:rsid w:val="00C36AE3"/>
    <w:rsid w:val="00C36E24"/>
    <w:rsid w:val="00C37160"/>
    <w:rsid w:val="00C3775F"/>
    <w:rsid w:val="00C40177"/>
    <w:rsid w:val="00C4043D"/>
    <w:rsid w:val="00C405D1"/>
    <w:rsid w:val="00C42557"/>
    <w:rsid w:val="00C433AE"/>
    <w:rsid w:val="00C43418"/>
    <w:rsid w:val="00C43604"/>
    <w:rsid w:val="00C4361F"/>
    <w:rsid w:val="00C44C38"/>
    <w:rsid w:val="00C44FC7"/>
    <w:rsid w:val="00C45A3F"/>
    <w:rsid w:val="00C46228"/>
    <w:rsid w:val="00C4792E"/>
    <w:rsid w:val="00C47B3F"/>
    <w:rsid w:val="00C47C4C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660E"/>
    <w:rsid w:val="00C578D2"/>
    <w:rsid w:val="00C60F91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496"/>
    <w:rsid w:val="00C67687"/>
    <w:rsid w:val="00C67AC5"/>
    <w:rsid w:val="00C70037"/>
    <w:rsid w:val="00C70685"/>
    <w:rsid w:val="00C71C73"/>
    <w:rsid w:val="00C71E0D"/>
    <w:rsid w:val="00C7263C"/>
    <w:rsid w:val="00C74B22"/>
    <w:rsid w:val="00C75299"/>
    <w:rsid w:val="00C76599"/>
    <w:rsid w:val="00C76BBA"/>
    <w:rsid w:val="00C76C6C"/>
    <w:rsid w:val="00C76DE8"/>
    <w:rsid w:val="00C775F6"/>
    <w:rsid w:val="00C77744"/>
    <w:rsid w:val="00C77E48"/>
    <w:rsid w:val="00C808F0"/>
    <w:rsid w:val="00C80BE3"/>
    <w:rsid w:val="00C80EAD"/>
    <w:rsid w:val="00C828EC"/>
    <w:rsid w:val="00C83CA4"/>
    <w:rsid w:val="00C83D2F"/>
    <w:rsid w:val="00C845DE"/>
    <w:rsid w:val="00C871EF"/>
    <w:rsid w:val="00C877ED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97D4E"/>
    <w:rsid w:val="00CA0156"/>
    <w:rsid w:val="00CA089A"/>
    <w:rsid w:val="00CA0B4B"/>
    <w:rsid w:val="00CA17E6"/>
    <w:rsid w:val="00CA1995"/>
    <w:rsid w:val="00CA4CF8"/>
    <w:rsid w:val="00CA56F3"/>
    <w:rsid w:val="00CA5B19"/>
    <w:rsid w:val="00CA5F90"/>
    <w:rsid w:val="00CA6115"/>
    <w:rsid w:val="00CA6A05"/>
    <w:rsid w:val="00CA7003"/>
    <w:rsid w:val="00CA7147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4BCD"/>
    <w:rsid w:val="00CC59D1"/>
    <w:rsid w:val="00CC69EB"/>
    <w:rsid w:val="00CC6FD7"/>
    <w:rsid w:val="00CC77FF"/>
    <w:rsid w:val="00CC780F"/>
    <w:rsid w:val="00CC7F9E"/>
    <w:rsid w:val="00CD02B7"/>
    <w:rsid w:val="00CD0CDB"/>
    <w:rsid w:val="00CD0E9E"/>
    <w:rsid w:val="00CD1922"/>
    <w:rsid w:val="00CD1B27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F96"/>
    <w:rsid w:val="00CE34A4"/>
    <w:rsid w:val="00CE682B"/>
    <w:rsid w:val="00CE73D7"/>
    <w:rsid w:val="00CE75A3"/>
    <w:rsid w:val="00CF0032"/>
    <w:rsid w:val="00CF03E0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A10"/>
    <w:rsid w:val="00CF72B2"/>
    <w:rsid w:val="00CF7310"/>
    <w:rsid w:val="00CF7779"/>
    <w:rsid w:val="00CF788B"/>
    <w:rsid w:val="00D00F4A"/>
    <w:rsid w:val="00D02C45"/>
    <w:rsid w:val="00D0343A"/>
    <w:rsid w:val="00D0487D"/>
    <w:rsid w:val="00D04998"/>
    <w:rsid w:val="00D04E7F"/>
    <w:rsid w:val="00D0538A"/>
    <w:rsid w:val="00D066EB"/>
    <w:rsid w:val="00D07514"/>
    <w:rsid w:val="00D07BF4"/>
    <w:rsid w:val="00D1100A"/>
    <w:rsid w:val="00D12C49"/>
    <w:rsid w:val="00D1331A"/>
    <w:rsid w:val="00D1334E"/>
    <w:rsid w:val="00D133A7"/>
    <w:rsid w:val="00D135E7"/>
    <w:rsid w:val="00D1382A"/>
    <w:rsid w:val="00D1496F"/>
    <w:rsid w:val="00D157D0"/>
    <w:rsid w:val="00D1621C"/>
    <w:rsid w:val="00D1650D"/>
    <w:rsid w:val="00D203B1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0D25"/>
    <w:rsid w:val="00D31DC4"/>
    <w:rsid w:val="00D324B7"/>
    <w:rsid w:val="00D328F9"/>
    <w:rsid w:val="00D32C9F"/>
    <w:rsid w:val="00D32CAC"/>
    <w:rsid w:val="00D3371A"/>
    <w:rsid w:val="00D36CCD"/>
    <w:rsid w:val="00D376A8"/>
    <w:rsid w:val="00D40041"/>
    <w:rsid w:val="00D40158"/>
    <w:rsid w:val="00D4330C"/>
    <w:rsid w:val="00D441CB"/>
    <w:rsid w:val="00D448A4"/>
    <w:rsid w:val="00D44947"/>
    <w:rsid w:val="00D44EA9"/>
    <w:rsid w:val="00D451F5"/>
    <w:rsid w:val="00D4537D"/>
    <w:rsid w:val="00D458D4"/>
    <w:rsid w:val="00D45C67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3B92"/>
    <w:rsid w:val="00D55082"/>
    <w:rsid w:val="00D55084"/>
    <w:rsid w:val="00D579EB"/>
    <w:rsid w:val="00D60B7F"/>
    <w:rsid w:val="00D614D5"/>
    <w:rsid w:val="00D61E08"/>
    <w:rsid w:val="00D625AF"/>
    <w:rsid w:val="00D6339A"/>
    <w:rsid w:val="00D63523"/>
    <w:rsid w:val="00D64BFB"/>
    <w:rsid w:val="00D64CFC"/>
    <w:rsid w:val="00D658F7"/>
    <w:rsid w:val="00D6796C"/>
    <w:rsid w:val="00D710EE"/>
    <w:rsid w:val="00D711E3"/>
    <w:rsid w:val="00D7132C"/>
    <w:rsid w:val="00D71CDD"/>
    <w:rsid w:val="00D72284"/>
    <w:rsid w:val="00D726EC"/>
    <w:rsid w:val="00D732DF"/>
    <w:rsid w:val="00D733BE"/>
    <w:rsid w:val="00D73732"/>
    <w:rsid w:val="00D738BB"/>
    <w:rsid w:val="00D738E7"/>
    <w:rsid w:val="00D762E2"/>
    <w:rsid w:val="00D765CA"/>
    <w:rsid w:val="00D773FE"/>
    <w:rsid w:val="00D77E9F"/>
    <w:rsid w:val="00D8022F"/>
    <w:rsid w:val="00D80624"/>
    <w:rsid w:val="00D807C9"/>
    <w:rsid w:val="00D80AF2"/>
    <w:rsid w:val="00D82DE2"/>
    <w:rsid w:val="00D82F56"/>
    <w:rsid w:val="00D83241"/>
    <w:rsid w:val="00D841E6"/>
    <w:rsid w:val="00D84DCF"/>
    <w:rsid w:val="00D85C3D"/>
    <w:rsid w:val="00D879AC"/>
    <w:rsid w:val="00D87B7A"/>
    <w:rsid w:val="00D9022E"/>
    <w:rsid w:val="00D902CA"/>
    <w:rsid w:val="00D91217"/>
    <w:rsid w:val="00D921E3"/>
    <w:rsid w:val="00D93697"/>
    <w:rsid w:val="00D93D2F"/>
    <w:rsid w:val="00D95377"/>
    <w:rsid w:val="00D95E2E"/>
    <w:rsid w:val="00D96E0E"/>
    <w:rsid w:val="00D96FF5"/>
    <w:rsid w:val="00D9730E"/>
    <w:rsid w:val="00D97F1A"/>
    <w:rsid w:val="00DA2569"/>
    <w:rsid w:val="00DA2828"/>
    <w:rsid w:val="00DA29D5"/>
    <w:rsid w:val="00DA2AA6"/>
    <w:rsid w:val="00DA3AEF"/>
    <w:rsid w:val="00DA4692"/>
    <w:rsid w:val="00DA4A95"/>
    <w:rsid w:val="00DA5696"/>
    <w:rsid w:val="00DA5C7E"/>
    <w:rsid w:val="00DA5E2A"/>
    <w:rsid w:val="00DA618C"/>
    <w:rsid w:val="00DA7DD0"/>
    <w:rsid w:val="00DA7F6E"/>
    <w:rsid w:val="00DB05A8"/>
    <w:rsid w:val="00DB0E98"/>
    <w:rsid w:val="00DB1452"/>
    <w:rsid w:val="00DB1C5D"/>
    <w:rsid w:val="00DB284E"/>
    <w:rsid w:val="00DB322D"/>
    <w:rsid w:val="00DB38B6"/>
    <w:rsid w:val="00DB3E54"/>
    <w:rsid w:val="00DB4174"/>
    <w:rsid w:val="00DB4D35"/>
    <w:rsid w:val="00DB5B57"/>
    <w:rsid w:val="00DB6FED"/>
    <w:rsid w:val="00DC05E2"/>
    <w:rsid w:val="00DC0A91"/>
    <w:rsid w:val="00DC1357"/>
    <w:rsid w:val="00DC19CA"/>
    <w:rsid w:val="00DC1E7E"/>
    <w:rsid w:val="00DC3696"/>
    <w:rsid w:val="00DC3C9F"/>
    <w:rsid w:val="00DC4247"/>
    <w:rsid w:val="00DC4A42"/>
    <w:rsid w:val="00DC5335"/>
    <w:rsid w:val="00DC573B"/>
    <w:rsid w:val="00DC638F"/>
    <w:rsid w:val="00DC66C7"/>
    <w:rsid w:val="00DC7E89"/>
    <w:rsid w:val="00DD0926"/>
    <w:rsid w:val="00DD1FA5"/>
    <w:rsid w:val="00DD278C"/>
    <w:rsid w:val="00DD2B73"/>
    <w:rsid w:val="00DD2F11"/>
    <w:rsid w:val="00DD47B2"/>
    <w:rsid w:val="00DD4E4E"/>
    <w:rsid w:val="00DD5B62"/>
    <w:rsid w:val="00DD6A08"/>
    <w:rsid w:val="00DD7831"/>
    <w:rsid w:val="00DE051C"/>
    <w:rsid w:val="00DE0E3B"/>
    <w:rsid w:val="00DE2B7E"/>
    <w:rsid w:val="00DE325F"/>
    <w:rsid w:val="00DE4468"/>
    <w:rsid w:val="00DE4D23"/>
    <w:rsid w:val="00DE4FE3"/>
    <w:rsid w:val="00DE7993"/>
    <w:rsid w:val="00DF00A0"/>
    <w:rsid w:val="00DF0A26"/>
    <w:rsid w:val="00DF1A53"/>
    <w:rsid w:val="00DF2070"/>
    <w:rsid w:val="00DF2E05"/>
    <w:rsid w:val="00DF35F4"/>
    <w:rsid w:val="00DF54A8"/>
    <w:rsid w:val="00DF5952"/>
    <w:rsid w:val="00DF65BD"/>
    <w:rsid w:val="00DF6E9D"/>
    <w:rsid w:val="00DF7AE0"/>
    <w:rsid w:val="00E00933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2C55"/>
    <w:rsid w:val="00E12F87"/>
    <w:rsid w:val="00E1383F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3082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67A"/>
    <w:rsid w:val="00E31A05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9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2717"/>
    <w:rsid w:val="00E54D1D"/>
    <w:rsid w:val="00E55670"/>
    <w:rsid w:val="00E557D6"/>
    <w:rsid w:val="00E55CA3"/>
    <w:rsid w:val="00E5628E"/>
    <w:rsid w:val="00E57CA8"/>
    <w:rsid w:val="00E57E85"/>
    <w:rsid w:val="00E601E1"/>
    <w:rsid w:val="00E60445"/>
    <w:rsid w:val="00E61B0E"/>
    <w:rsid w:val="00E61EF0"/>
    <w:rsid w:val="00E63645"/>
    <w:rsid w:val="00E63679"/>
    <w:rsid w:val="00E636FF"/>
    <w:rsid w:val="00E653CD"/>
    <w:rsid w:val="00E656D1"/>
    <w:rsid w:val="00E65742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D72"/>
    <w:rsid w:val="00E73FF9"/>
    <w:rsid w:val="00E74A85"/>
    <w:rsid w:val="00E74C52"/>
    <w:rsid w:val="00E75C05"/>
    <w:rsid w:val="00E760E1"/>
    <w:rsid w:val="00E7655F"/>
    <w:rsid w:val="00E767EE"/>
    <w:rsid w:val="00E76A35"/>
    <w:rsid w:val="00E76FAD"/>
    <w:rsid w:val="00E7720F"/>
    <w:rsid w:val="00E7788F"/>
    <w:rsid w:val="00E77C3D"/>
    <w:rsid w:val="00E81533"/>
    <w:rsid w:val="00E82993"/>
    <w:rsid w:val="00E82A74"/>
    <w:rsid w:val="00E82F57"/>
    <w:rsid w:val="00E833E4"/>
    <w:rsid w:val="00E8347A"/>
    <w:rsid w:val="00E8348F"/>
    <w:rsid w:val="00E8487B"/>
    <w:rsid w:val="00E84E20"/>
    <w:rsid w:val="00E8578D"/>
    <w:rsid w:val="00E85E77"/>
    <w:rsid w:val="00E86F2D"/>
    <w:rsid w:val="00E91038"/>
    <w:rsid w:val="00E91093"/>
    <w:rsid w:val="00E91498"/>
    <w:rsid w:val="00E91691"/>
    <w:rsid w:val="00E9296B"/>
    <w:rsid w:val="00E92C8C"/>
    <w:rsid w:val="00E9309F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A2D"/>
    <w:rsid w:val="00EA4F84"/>
    <w:rsid w:val="00EA5004"/>
    <w:rsid w:val="00EA5246"/>
    <w:rsid w:val="00EA5905"/>
    <w:rsid w:val="00EA5A46"/>
    <w:rsid w:val="00EA5CE0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6F28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2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2BDE"/>
    <w:rsid w:val="00EF3515"/>
    <w:rsid w:val="00EF3D08"/>
    <w:rsid w:val="00EF41DF"/>
    <w:rsid w:val="00EF48DB"/>
    <w:rsid w:val="00EF4A41"/>
    <w:rsid w:val="00EF4BE5"/>
    <w:rsid w:val="00EF4E42"/>
    <w:rsid w:val="00EF617F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5CDC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D1"/>
    <w:rsid w:val="00F25245"/>
    <w:rsid w:val="00F25F12"/>
    <w:rsid w:val="00F2623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3AB7"/>
    <w:rsid w:val="00F44AF0"/>
    <w:rsid w:val="00F45049"/>
    <w:rsid w:val="00F45366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4FDC"/>
    <w:rsid w:val="00F550D1"/>
    <w:rsid w:val="00F55732"/>
    <w:rsid w:val="00F55950"/>
    <w:rsid w:val="00F565A6"/>
    <w:rsid w:val="00F566A0"/>
    <w:rsid w:val="00F56BB9"/>
    <w:rsid w:val="00F56F6F"/>
    <w:rsid w:val="00F6031E"/>
    <w:rsid w:val="00F606ED"/>
    <w:rsid w:val="00F60CB6"/>
    <w:rsid w:val="00F61070"/>
    <w:rsid w:val="00F62F41"/>
    <w:rsid w:val="00F62FE9"/>
    <w:rsid w:val="00F64B9B"/>
    <w:rsid w:val="00F658B4"/>
    <w:rsid w:val="00F65A1B"/>
    <w:rsid w:val="00F65E01"/>
    <w:rsid w:val="00F662DC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6933"/>
    <w:rsid w:val="00F77118"/>
    <w:rsid w:val="00F80E63"/>
    <w:rsid w:val="00F8116D"/>
    <w:rsid w:val="00F81180"/>
    <w:rsid w:val="00F82967"/>
    <w:rsid w:val="00F8403F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4C51"/>
    <w:rsid w:val="00F950EB"/>
    <w:rsid w:val="00F96038"/>
    <w:rsid w:val="00F9685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1E0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9F8"/>
    <w:rsid w:val="00FB6D54"/>
    <w:rsid w:val="00FB7DD1"/>
    <w:rsid w:val="00FC10B1"/>
    <w:rsid w:val="00FC1B87"/>
    <w:rsid w:val="00FC2C86"/>
    <w:rsid w:val="00FC32DA"/>
    <w:rsid w:val="00FC34C6"/>
    <w:rsid w:val="00FC4794"/>
    <w:rsid w:val="00FC4F8A"/>
    <w:rsid w:val="00FC55A8"/>
    <w:rsid w:val="00FC647A"/>
    <w:rsid w:val="00FC6B4E"/>
    <w:rsid w:val="00FC6C0D"/>
    <w:rsid w:val="00FC6E32"/>
    <w:rsid w:val="00FC71D1"/>
    <w:rsid w:val="00FC74CA"/>
    <w:rsid w:val="00FD13D4"/>
    <w:rsid w:val="00FD18E6"/>
    <w:rsid w:val="00FD1E9F"/>
    <w:rsid w:val="00FD2291"/>
    <w:rsid w:val="00FD298F"/>
    <w:rsid w:val="00FD3026"/>
    <w:rsid w:val="00FD33DD"/>
    <w:rsid w:val="00FD7BCD"/>
    <w:rsid w:val="00FE1E89"/>
    <w:rsid w:val="00FE1F7B"/>
    <w:rsid w:val="00FE367E"/>
    <w:rsid w:val="00FE4781"/>
    <w:rsid w:val="00FE60EB"/>
    <w:rsid w:val="00FE670B"/>
    <w:rsid w:val="00FE7296"/>
    <w:rsid w:val="00FE7DEA"/>
    <w:rsid w:val="00FF0203"/>
    <w:rsid w:val="00FF064E"/>
    <w:rsid w:val="00FF0A38"/>
    <w:rsid w:val="00FF1A27"/>
    <w:rsid w:val="00FF1B8B"/>
    <w:rsid w:val="00FF40CB"/>
    <w:rsid w:val="00FF4956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1">
    <w:name w:val="标题 1 字符"/>
    <w:rsid w:val="00C07127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6B7059-E089-49E7-9CC2-3AFB7138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10</cp:revision>
  <cp:lastPrinted>2018-08-13T16:59:00Z</cp:lastPrinted>
  <dcterms:created xsi:type="dcterms:W3CDTF">2022-03-29T11:19:00Z</dcterms:created>
  <dcterms:modified xsi:type="dcterms:W3CDTF">2022-03-29T13:44:00Z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(3)f5KRDHoXHY6OzAa6fAmtTC6HS+1S5bhe7h8AbiqmetAFvxXeB0fR1e5H/D8lCvRChlqCnXIS
E0rtI0bfGrPrE+hB/aT8Tr6pv0NVn2ZDoTIFXKeWyAB4rqn2LmF9oIJPXJ85wlpMl6/rW1P8
ar0Ckoo6na0MZ6a7pyufhEEVwvYzmTZ2yEyefhf8lqP8KqQCiRU3lyDmHrdr5yvGWrPXY1sT
sN/KE/UVPhGzZw77P4</vt:lpwstr>
  </property>
  <property fmtid="{D5CDD505-2E9C-101B-9397-08002B2CF9AE}" pid="9" name="_2015_ms_pID_7253431">
    <vt:lpwstr>HLo70Q7rP5Aw+3YD0rL35YTIzFarUde/trLtbYa8NKvKh79lnd/tvH
HHNm9HnMkXDji6y/57eYO+xPh5ghaI4EzX3s9ZPblBpmVAZQlyquQYOO7z0s1AEejQO4/VfN
anOqZyFqmW1PXAfzyj2zYil/EHKUoBHREjiIfqqp/yEB4NvN70P4YSv7qbJ21K8vqxMdMuHT
7S5M4QQfWbNgJyGtSop5Yybywwpv36ycmWQg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1648121254</vt:lpwstr>
  </property>
</Properties>
</file>